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31C1" w14:textId="3AE51AF2" w:rsidR="00573576" w:rsidRDefault="00BC5FF2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宋体"/>
          <w:b/>
          <w:sz w:val="24"/>
          <w:lang w:val="en-US" w:eastAsia="zh-CN"/>
        </w:rPr>
        <w:t>11</w:t>
      </w:r>
      <w:r w:rsidR="00C568DA">
        <w:rPr>
          <w:rFonts w:eastAsia="宋体" w:hint="eastAsia"/>
          <w:b/>
          <w:sz w:val="24"/>
          <w:lang w:val="en-US" w:eastAsia="zh-CN"/>
        </w:rPr>
        <w:t>6</w:t>
      </w:r>
      <w:r w:rsidR="009C6F9B"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/>
          <w:b/>
          <w:sz w:val="24"/>
          <w:lang w:val="en-US" w:eastAsia="zh-CN"/>
        </w:rPr>
        <w:t xml:space="preserve"> </w:t>
      </w:r>
      <w:r w:rsidR="00425AAD">
        <w:rPr>
          <w:rFonts w:eastAsia="宋体"/>
          <w:b/>
          <w:sz w:val="24"/>
          <w:lang w:val="en-US" w:eastAsia="zh-CN"/>
        </w:rPr>
        <w:t>R2-21</w:t>
      </w:r>
      <w:r w:rsidR="00425AAD">
        <w:rPr>
          <w:rFonts w:eastAsia="宋体" w:hint="eastAsia"/>
          <w:b/>
          <w:sz w:val="24"/>
          <w:lang w:val="en-US" w:eastAsia="zh-CN"/>
        </w:rPr>
        <w:t>10004</w:t>
      </w:r>
      <w:r w:rsidR="00914569">
        <w:rPr>
          <w:rFonts w:eastAsiaTheme="minorEastAsia" w:hint="eastAsia"/>
          <w:b/>
          <w:sz w:val="24"/>
          <w:lang w:val="en-US" w:eastAsia="zh-CN"/>
        </w:rPr>
        <w:t xml:space="preserve"> </w:t>
      </w:r>
    </w:p>
    <w:p w14:paraId="2288E39D" w14:textId="5655A9F4" w:rsidR="008D17A3" w:rsidRDefault="00C568DA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 w:rsidRPr="00C568DA">
        <w:rPr>
          <w:rFonts w:eastAsia="宋体"/>
          <w:b/>
          <w:sz w:val="24"/>
          <w:lang w:val="en-US" w:eastAsia="zh-CN"/>
        </w:rPr>
        <w:t>Electronic meeting 1</w:t>
      </w:r>
      <w:r w:rsidRPr="00C568DA">
        <w:rPr>
          <w:rFonts w:eastAsia="宋体"/>
          <w:b/>
          <w:sz w:val="24"/>
          <w:vertAlign w:val="superscript"/>
          <w:lang w:val="en-US" w:eastAsia="zh-CN"/>
        </w:rPr>
        <w:t>st</w:t>
      </w:r>
      <w:r w:rsidRPr="00C568DA">
        <w:rPr>
          <w:rFonts w:eastAsia="宋体"/>
          <w:b/>
          <w:sz w:val="24"/>
          <w:lang w:val="en-US" w:eastAsia="zh-CN"/>
        </w:rPr>
        <w:t xml:space="preserve"> - 12</w:t>
      </w:r>
      <w:r w:rsidRPr="00C568DA">
        <w:rPr>
          <w:rFonts w:eastAsia="宋体"/>
          <w:b/>
          <w:sz w:val="24"/>
          <w:vertAlign w:val="superscript"/>
          <w:lang w:val="en-US" w:eastAsia="zh-CN"/>
        </w:rPr>
        <w:t>th</w:t>
      </w:r>
      <w:r w:rsidRPr="00C568DA">
        <w:rPr>
          <w:rFonts w:eastAsia="宋体"/>
          <w:b/>
          <w:sz w:val="24"/>
          <w:lang w:val="en-US" w:eastAsia="zh-CN"/>
        </w:rPr>
        <w:t xml:space="preserve"> November,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3576" w14:paraId="6BB74F6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D61A1" w14:textId="77777777" w:rsidR="00573576" w:rsidRDefault="00BC5FF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73576" w14:paraId="5E7EC8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D19AC" w14:textId="77777777" w:rsidR="00573576" w:rsidRDefault="00BC5FF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3576" w14:paraId="7AA29D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A6146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461043B1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807CD5" w14:textId="77777777" w:rsidR="00573576" w:rsidRDefault="0057357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41C8AE" w14:textId="39E44041" w:rsidR="00573576" w:rsidRDefault="00BC5FF2" w:rsidP="00B06A5E">
            <w:pPr>
              <w:pStyle w:val="CRCoverPage"/>
              <w:spacing w:after="0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0D7BF2">
              <w:rPr>
                <w:rFonts w:eastAsia="宋体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45BC71C2" w14:textId="77777777" w:rsidR="00573576" w:rsidRDefault="00BC5FF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5024E" w14:textId="64CD427D" w:rsidR="00573576" w:rsidRPr="0087469A" w:rsidRDefault="0087469A" w:rsidP="0087469A">
            <w:pPr>
              <w:pStyle w:val="CRCoverPage"/>
              <w:spacing w:after="0"/>
              <w:jc w:val="center"/>
              <w:rPr>
                <w:rFonts w:eastAsiaTheme="minorEastAsia" w:hint="eastAsia"/>
                <w:sz w:val="28"/>
                <w:szCs w:val="28"/>
                <w:lang w:eastAsia="zh-CN"/>
              </w:rPr>
            </w:pPr>
            <w:r w:rsidRPr="0087469A">
              <w:rPr>
                <w:rFonts w:hint="eastAsia"/>
                <w:b/>
                <w:sz w:val="28"/>
                <w:lang w:val="en-US" w:eastAsia="zh-CN"/>
              </w:rPr>
              <w:t>2821</w:t>
            </w:r>
          </w:p>
        </w:tc>
        <w:tc>
          <w:tcPr>
            <w:tcW w:w="709" w:type="dxa"/>
          </w:tcPr>
          <w:p w14:paraId="63165A94" w14:textId="77777777" w:rsidR="00573576" w:rsidRDefault="00BC5FF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9DBD59" w14:textId="0481D522" w:rsidR="00573576" w:rsidRDefault="00573576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1D75FA84" w14:textId="77777777" w:rsidR="00573576" w:rsidRDefault="00BC5FF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18651B" w14:textId="5C6E0D40" w:rsidR="00573576" w:rsidRPr="00A67D50" w:rsidRDefault="00BC5FF2" w:rsidP="000A6994">
            <w:pPr>
              <w:pStyle w:val="CRCoverPage"/>
              <w:spacing w:after="0"/>
              <w:jc w:val="center"/>
              <w:rPr>
                <w:rFonts w:eastAsiaTheme="minorEastAsia"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0A6994"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A67D50">
              <w:rPr>
                <w:rFonts w:eastAsiaTheme="minorEastAsia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EB9DC5" w14:textId="77777777" w:rsidR="00573576" w:rsidRDefault="00573576">
            <w:pPr>
              <w:pStyle w:val="CRCoverPage"/>
              <w:spacing w:after="0"/>
            </w:pPr>
          </w:p>
        </w:tc>
      </w:tr>
      <w:tr w:rsidR="00573576" w14:paraId="509CA0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AED2" w14:textId="77777777" w:rsidR="00573576" w:rsidRDefault="00573576">
            <w:pPr>
              <w:pStyle w:val="CRCoverPage"/>
              <w:spacing w:after="0"/>
            </w:pPr>
          </w:p>
        </w:tc>
      </w:tr>
      <w:tr w:rsidR="00573576" w14:paraId="3EE208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B7025A" w14:textId="77777777" w:rsidR="00573576" w:rsidRDefault="00BC5FF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3576" w14:paraId="63DE3EEB" w14:textId="77777777">
        <w:tc>
          <w:tcPr>
            <w:tcW w:w="9641" w:type="dxa"/>
            <w:gridSpan w:val="9"/>
          </w:tcPr>
          <w:p w14:paraId="00735706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020B0FC" w14:textId="77777777" w:rsidR="00573576" w:rsidRDefault="005735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3576" w14:paraId="320E00DD" w14:textId="77777777">
        <w:tc>
          <w:tcPr>
            <w:tcW w:w="2835" w:type="dxa"/>
          </w:tcPr>
          <w:p w14:paraId="6132A343" w14:textId="77777777" w:rsidR="00573576" w:rsidRDefault="00BC5F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AE3ADF" w14:textId="77777777" w:rsidR="00573576" w:rsidRDefault="00BC5FF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156EAE" w14:textId="77777777" w:rsidR="00573576" w:rsidRDefault="00573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3D1D1" w14:textId="77777777" w:rsidR="00573576" w:rsidRDefault="00BC5FF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51925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832483B" w14:textId="77777777" w:rsidR="00573576" w:rsidRDefault="00BC5FF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9C437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B96872" w14:textId="77777777" w:rsidR="00573576" w:rsidRDefault="00BC5FF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897A2" w14:textId="77777777" w:rsidR="00573576" w:rsidRDefault="005735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43DE0C" w14:textId="77777777" w:rsidR="00573576" w:rsidRDefault="005735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3576" w14:paraId="5F8A0C0C" w14:textId="77777777">
        <w:tc>
          <w:tcPr>
            <w:tcW w:w="9640" w:type="dxa"/>
            <w:gridSpan w:val="11"/>
          </w:tcPr>
          <w:p w14:paraId="6CAA624D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5583A11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D0DBD" w14:textId="77777777" w:rsidR="00573576" w:rsidRDefault="00BC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4DC4A" w14:textId="6CA1687B" w:rsidR="00573576" w:rsidRDefault="00A268AB" w:rsidP="00FF30F1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 w:rsidR="00BD6A32">
              <w:rPr>
                <w:rFonts w:eastAsia="宋体" w:hint="eastAsia"/>
                <w:lang w:eastAsia="zh-CN"/>
              </w:rPr>
              <w:t>larification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r w:rsidR="00BD6A32">
              <w:rPr>
                <w:rFonts w:eastAsia="宋体" w:hint="eastAsia"/>
                <w:lang w:eastAsia="zh-CN"/>
              </w:rPr>
              <w:t xml:space="preserve">RA report </w:t>
            </w:r>
            <w:r w:rsidR="00FF30F1">
              <w:rPr>
                <w:rFonts w:eastAsia="宋体" w:hint="eastAsia"/>
                <w:lang w:eastAsia="zh-CN"/>
              </w:rPr>
              <w:t>without</w:t>
            </w:r>
            <w:r w:rsidR="00BD6A32" w:rsidRPr="00BD6A32">
              <w:rPr>
                <w:rFonts w:eastAsia="宋体"/>
                <w:lang w:eastAsia="zh-CN"/>
              </w:rPr>
              <w:t xml:space="preserve"> 2 step RA</w:t>
            </w:r>
          </w:p>
        </w:tc>
      </w:tr>
      <w:tr w:rsidR="00573576" w14:paraId="5F7679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C75DD3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673C06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56DD0E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2ECCC9" w14:textId="77777777" w:rsidR="00573576" w:rsidRDefault="00BC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731443" w14:textId="227E8198" w:rsidR="00573576" w:rsidRDefault="00A67D5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573576" w14:paraId="31261F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70A7B" w14:textId="77777777" w:rsidR="00573576" w:rsidRDefault="00BC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A0246" w14:textId="77777777" w:rsidR="00573576" w:rsidRDefault="00BC5FF2">
            <w:pPr>
              <w:pStyle w:val="CRCoverPage"/>
              <w:spacing w:after="0"/>
            </w:pPr>
            <w:r>
              <w:t>R2</w:t>
            </w:r>
          </w:p>
        </w:tc>
      </w:tr>
      <w:tr w:rsidR="00573576" w14:paraId="6D5360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8DBD6D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8D07F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32B7BC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995467" w14:textId="77777777" w:rsidR="00573576" w:rsidRDefault="00BC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47C05F" w14:textId="6924A112" w:rsidR="00573576" w:rsidRPr="000D7BF2" w:rsidRDefault="001279A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1279AA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ABC4E5" w14:textId="77777777" w:rsidR="00573576" w:rsidRDefault="005735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D4A80" w14:textId="77777777" w:rsidR="00573576" w:rsidRDefault="00BC5FF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FEB04" w14:textId="032B0A1D" w:rsidR="00573576" w:rsidRDefault="00BC5FF2" w:rsidP="001464C2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7435F4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0A6994"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D40E51">
              <w:rPr>
                <w:rFonts w:eastAsia="宋体" w:hint="eastAsia"/>
                <w:lang w:eastAsia="zh-CN"/>
              </w:rPr>
              <w:t>2</w:t>
            </w:r>
            <w:r w:rsidR="001464C2">
              <w:rPr>
                <w:rFonts w:eastAsia="宋体" w:hint="eastAsia"/>
                <w:lang w:eastAsia="zh-CN"/>
              </w:rPr>
              <w:t>2</w:t>
            </w:r>
          </w:p>
        </w:tc>
      </w:tr>
      <w:tr w:rsidR="00573576" w14:paraId="2F9F33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B87F33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F49920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3330B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EA25B5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55C36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3A3B8C8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900B37" w14:textId="77777777" w:rsidR="00573576" w:rsidRDefault="00BC5F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AE9A2" w14:textId="3C9B3BC8" w:rsidR="00573576" w:rsidRDefault="00A268AB">
            <w:pPr>
              <w:pStyle w:val="CRCoverPage"/>
              <w:spacing w:after="0"/>
              <w:ind w:left="100" w:right="-609"/>
              <w:rPr>
                <w:rFonts w:eastAsia="宋体"/>
                <w:bCs/>
                <w:lang w:eastAsia="zh-CN"/>
              </w:rPr>
            </w:pPr>
            <w:r>
              <w:rPr>
                <w:rFonts w:eastAsia="宋体" w:hint="eastAsia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B1F5F2" w14:textId="77777777" w:rsidR="00573576" w:rsidRDefault="005735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515C4" w14:textId="77777777" w:rsidR="00573576" w:rsidRDefault="00BC5FF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90B34E" w14:textId="0A9DD310" w:rsidR="00573576" w:rsidRDefault="00BC5FF2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 w:rsidR="00A268AB">
              <w:rPr>
                <w:rFonts w:eastAsia="宋体" w:hint="eastAsia"/>
                <w:lang w:eastAsia="zh-CN"/>
              </w:rPr>
              <w:t>6</w:t>
            </w:r>
          </w:p>
        </w:tc>
      </w:tr>
      <w:tr w:rsidR="00573576" w14:paraId="15F0338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8B050A" w14:textId="77777777" w:rsidR="00573576" w:rsidRDefault="005735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4D1CFD" w14:textId="77777777" w:rsidR="00573576" w:rsidRDefault="00BC5FF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A5DCCE7" w14:textId="77777777" w:rsidR="00573576" w:rsidRDefault="00BC5FF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AC68E" w14:textId="77777777" w:rsidR="00573576" w:rsidRDefault="00BC5F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73576" w14:paraId="46B71C5A" w14:textId="77777777">
        <w:tc>
          <w:tcPr>
            <w:tcW w:w="1843" w:type="dxa"/>
          </w:tcPr>
          <w:p w14:paraId="3AF61C03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9D61A1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41E627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791BE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6A14D" w14:textId="78000AB3" w:rsidR="00573576" w:rsidRDefault="002332D6" w:rsidP="009D396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 w:rsidR="00B64BE5">
              <w:rPr>
                <w:rFonts w:eastAsiaTheme="minorEastAsia" w:hint="eastAsia"/>
                <w:lang w:eastAsia="zh-CN"/>
              </w:rPr>
              <w:t xml:space="preserve">n current specification, the </w:t>
            </w:r>
            <w:r>
              <w:rPr>
                <w:rFonts w:eastAsiaTheme="minorEastAsia" w:hint="eastAsia"/>
                <w:lang w:eastAsia="zh-CN"/>
              </w:rPr>
              <w:t xml:space="preserve">term </w:t>
            </w:r>
            <w:r>
              <w:rPr>
                <w:rFonts w:eastAsiaTheme="minorEastAsia"/>
                <w:lang w:eastAsia="zh-CN"/>
              </w:rPr>
              <w:t>“</w:t>
            </w:r>
            <w:r w:rsidR="00B64BE5">
              <w:rPr>
                <w:rFonts w:eastAsiaTheme="minorEastAsia" w:hint="eastAsia"/>
                <w:lang w:eastAsia="zh-CN"/>
              </w:rPr>
              <w:t>4 step random access</w:t>
            </w:r>
            <w:r>
              <w:rPr>
                <w:rFonts w:eastAsiaTheme="minorEastAsia" w:hint="eastAsia"/>
                <w:lang w:eastAsia="zh-CN"/>
              </w:rPr>
              <w:t xml:space="preserve"> procedure</w:t>
            </w:r>
            <w:r>
              <w:rPr>
                <w:rFonts w:eastAsiaTheme="minorEastAsia"/>
                <w:lang w:eastAsia="zh-CN"/>
              </w:rPr>
              <w:t>”</w:t>
            </w:r>
            <w:r w:rsidR="00B64BE5">
              <w:rPr>
                <w:rFonts w:eastAsiaTheme="minorEastAsia" w:hint="eastAsia"/>
                <w:lang w:eastAsia="zh-CN"/>
              </w:rPr>
              <w:t xml:space="preserve"> is used in section </w:t>
            </w:r>
            <w:r w:rsidR="00B64BE5" w:rsidRPr="009C7017">
              <w:t>5.7.10.4</w:t>
            </w:r>
            <w:r>
              <w:rPr>
                <w:rFonts w:eastAsiaTheme="minorEastAsia" w:hint="eastAsia"/>
                <w:lang w:eastAsia="zh-CN"/>
              </w:rPr>
              <w:t xml:space="preserve"> to exclude 2-step RA related optimization. </w:t>
            </w:r>
            <w:r>
              <w:rPr>
                <w:rFonts w:eastAsiaTheme="minorEastAsia"/>
                <w:lang w:eastAsia="zh-CN"/>
              </w:rPr>
              <w:t>H</w:t>
            </w:r>
            <w:r>
              <w:rPr>
                <w:rFonts w:eastAsiaTheme="minorEastAsia" w:hint="eastAsia"/>
                <w:lang w:eastAsia="zh-CN"/>
              </w:rPr>
              <w:t xml:space="preserve">owever, this description </w:t>
            </w:r>
            <w:r w:rsidR="001279AA">
              <w:rPr>
                <w:rFonts w:eastAsiaTheme="minorEastAsia" w:hint="eastAsia"/>
                <w:lang w:eastAsia="zh-CN"/>
              </w:rPr>
              <w:t xml:space="preserve">seems </w:t>
            </w:r>
            <w:r w:rsidR="009D396C">
              <w:rPr>
                <w:rFonts w:eastAsiaTheme="minorEastAsia" w:hint="eastAsia"/>
                <w:lang w:eastAsia="zh-CN"/>
              </w:rPr>
              <w:t xml:space="preserve">ambiguous </w:t>
            </w:r>
            <w:proofErr w:type="spellStart"/>
            <w:r w:rsidR="009D396C">
              <w:rPr>
                <w:rFonts w:eastAsiaTheme="minorEastAsia" w:hint="eastAsia"/>
                <w:lang w:eastAsia="zh-CN"/>
              </w:rPr>
              <w:t>becsuse</w:t>
            </w:r>
            <w:proofErr w:type="spellEnd"/>
            <w:r w:rsidR="009D396C">
              <w:rPr>
                <w:rFonts w:eastAsiaTheme="minorEastAsia" w:hint="eastAsia"/>
                <w:lang w:eastAsia="zh-CN"/>
              </w:rPr>
              <w:t xml:space="preserve"> it is not clear whether it </w:t>
            </w:r>
            <w:r w:rsidR="001279AA">
              <w:rPr>
                <w:rFonts w:eastAsiaTheme="minorEastAsia" w:hint="eastAsia"/>
                <w:lang w:eastAsia="zh-CN"/>
              </w:rPr>
              <w:t xml:space="preserve">could </w:t>
            </w:r>
            <w:r w:rsidR="009D396C">
              <w:rPr>
                <w:rFonts w:eastAsiaTheme="minorEastAsia" w:hint="eastAsia"/>
                <w:lang w:eastAsia="zh-CN"/>
              </w:rPr>
              <w:t>include</w:t>
            </w:r>
            <w:r w:rsidR="001279AA">
              <w:rPr>
                <w:rFonts w:eastAsiaTheme="minorEastAsia" w:hint="eastAsia"/>
                <w:lang w:eastAsia="zh-CN"/>
              </w:rPr>
              <w:t xml:space="preserve"> the 4 step RA attempts in</w:t>
            </w:r>
            <w:r>
              <w:rPr>
                <w:rFonts w:eastAsiaTheme="minorEastAsia" w:hint="eastAsia"/>
                <w:lang w:eastAsia="zh-CN"/>
              </w:rPr>
              <w:t xml:space="preserve"> random access</w:t>
            </w:r>
            <w:r w:rsidR="009D396C">
              <w:rPr>
                <w:rFonts w:eastAsiaTheme="minorEastAsia" w:hint="eastAsia"/>
                <w:lang w:eastAsia="zh-CN"/>
              </w:rPr>
              <w:t xml:space="preserve"> procedure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9D396C">
              <w:rPr>
                <w:rFonts w:eastAsiaTheme="minorEastAsia" w:hint="eastAsia"/>
                <w:lang w:eastAsia="zh-CN"/>
              </w:rPr>
              <w:t xml:space="preserve">with </w:t>
            </w:r>
            <w:r w:rsidR="00D45509">
              <w:rPr>
                <w:rFonts w:eastAsiaTheme="minorEastAsia" w:hint="eastAsia"/>
                <w:lang w:eastAsia="zh-CN"/>
              </w:rPr>
              <w:t>2-step RA type switched to</w:t>
            </w:r>
            <w:r w:rsidR="00362B52">
              <w:rPr>
                <w:rFonts w:eastAsiaTheme="minorEastAsia" w:hint="eastAsia"/>
                <w:lang w:eastAsia="zh-CN"/>
              </w:rPr>
              <w:t xml:space="preserve"> 4-step RA type. </w:t>
            </w:r>
          </w:p>
          <w:p w14:paraId="782F192F" w14:textId="5CF3265A" w:rsidR="009D396C" w:rsidRPr="002332D6" w:rsidRDefault="009D396C" w:rsidP="001279A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 TS38.</w:t>
            </w:r>
            <w:r w:rsidR="00D00E1E">
              <w:rPr>
                <w:rFonts w:eastAsiaTheme="minorEastAsia" w:hint="eastAsia"/>
                <w:lang w:eastAsia="zh-CN"/>
              </w:rPr>
              <w:t xml:space="preserve">321, there is </w:t>
            </w:r>
            <w:r w:rsidR="001279AA">
              <w:rPr>
                <w:rFonts w:eastAsiaTheme="minorEastAsia" w:hint="eastAsia"/>
                <w:lang w:eastAsia="zh-CN"/>
              </w:rPr>
              <w:t xml:space="preserve">also </w:t>
            </w:r>
            <w:r w:rsidR="00D00E1E">
              <w:rPr>
                <w:rFonts w:eastAsiaTheme="minorEastAsia" w:hint="eastAsia"/>
                <w:lang w:eastAsia="zh-CN"/>
              </w:rPr>
              <w:t xml:space="preserve">no </w:t>
            </w:r>
            <w:r w:rsidR="001279AA">
              <w:rPr>
                <w:rFonts w:eastAsiaTheme="minorEastAsia" w:hint="eastAsia"/>
                <w:lang w:eastAsia="zh-CN"/>
              </w:rPr>
              <w:t xml:space="preserve">definition </w:t>
            </w:r>
            <w:r>
              <w:rPr>
                <w:rFonts w:eastAsiaTheme="minorEastAsia" w:hint="eastAsia"/>
                <w:lang w:eastAsia="zh-CN"/>
              </w:rPr>
              <w:t xml:space="preserve">for </w:t>
            </w:r>
            <w:r w:rsidR="00BD6A32">
              <w:rPr>
                <w:rFonts w:eastAsiaTheme="minorEastAsia" w:hint="eastAsia"/>
                <w:lang w:eastAsia="zh-CN"/>
              </w:rPr>
              <w:t xml:space="preserve">the term </w:t>
            </w:r>
            <w:r w:rsidR="00BD6A32"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4 step random access procedure</w:t>
            </w:r>
            <w:r w:rsidR="00BD6A32"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>
              <w:rPr>
                <w:rFonts w:eastAsiaTheme="minorEastAsia"/>
                <w:lang w:eastAsia="zh-CN"/>
              </w:rPr>
              <w:t>Therefore</w:t>
            </w:r>
            <w:r>
              <w:rPr>
                <w:rFonts w:eastAsiaTheme="minorEastAsia" w:hint="eastAsia"/>
                <w:lang w:eastAsia="zh-CN"/>
              </w:rPr>
              <w:t xml:space="preserve">, a more </w:t>
            </w:r>
            <w:r>
              <w:rPr>
                <w:rFonts w:eastAsiaTheme="minorEastAsia"/>
                <w:lang w:eastAsia="zh-CN"/>
              </w:rPr>
              <w:t>precise</w:t>
            </w:r>
            <w:r>
              <w:rPr>
                <w:rFonts w:eastAsiaTheme="minorEastAsia" w:hint="eastAsia"/>
                <w:lang w:eastAsia="zh-CN"/>
              </w:rPr>
              <w:t xml:space="preserve"> description aligned with TS38.321 should be used for </w:t>
            </w:r>
            <w:r w:rsidR="001279AA">
              <w:rPr>
                <w:rFonts w:eastAsiaTheme="minorEastAsia" w:hint="eastAsia"/>
                <w:lang w:eastAsia="zh-CN"/>
              </w:rPr>
              <w:t xml:space="preserve">describing </w:t>
            </w:r>
            <w:r>
              <w:rPr>
                <w:rFonts w:eastAsiaTheme="minorEastAsia" w:hint="eastAsia"/>
                <w:lang w:eastAsia="zh-CN"/>
              </w:rPr>
              <w:t>random access procedure with only 4-step RA type.</w:t>
            </w:r>
          </w:p>
        </w:tc>
      </w:tr>
      <w:tr w:rsidR="00573576" w14:paraId="7BB431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F4962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F1136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56B6FA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C9EA0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2DC2E" w14:textId="7C4E2CAF" w:rsidR="00770440" w:rsidRDefault="00770440" w:rsidP="007704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hange the term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 xml:space="preserve">4 </w:t>
            </w:r>
            <w:proofErr w:type="gramStart"/>
            <w:r>
              <w:rPr>
                <w:rFonts w:eastAsiaTheme="minorEastAsia" w:hint="eastAsia"/>
                <w:lang w:eastAsia="zh-CN"/>
              </w:rPr>
              <w:t>step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random access procedure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random access procedure initialized with 4 step RA type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7285D0FC" w14:textId="77777777" w:rsidR="00770440" w:rsidRPr="00770440" w:rsidRDefault="00770440" w:rsidP="007704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AF528E" w14:textId="77777777" w:rsidR="00770440" w:rsidRPr="007F5449" w:rsidRDefault="00770440" w:rsidP="0077044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AFEC090" w14:textId="77777777" w:rsidR="00770440" w:rsidRPr="00CC6BC9" w:rsidRDefault="00770440" w:rsidP="0077044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4A2E503E" w14:textId="77777777" w:rsidR="00770440" w:rsidRDefault="00770440" w:rsidP="0077044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 xml:space="preserve">NR SA, NE-DC, </w:t>
            </w:r>
            <w:r>
              <w:rPr>
                <w:noProof/>
                <w:lang w:eastAsia="ko-KR"/>
              </w:rPr>
              <w:t xml:space="preserve">and </w:t>
            </w:r>
            <w:r w:rsidRPr="00B36D80">
              <w:rPr>
                <w:noProof/>
                <w:lang w:eastAsia="ko-KR"/>
              </w:rPr>
              <w:t>NR-DC</w:t>
            </w:r>
          </w:p>
          <w:p w14:paraId="6DC944FE" w14:textId="77777777" w:rsidR="00770440" w:rsidRDefault="00770440" w:rsidP="0077044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D68C8BF" w14:textId="77777777" w:rsidR="00770440" w:rsidRPr="007F5449" w:rsidRDefault="00770440" w:rsidP="0077044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17EA26A0" w14:textId="6E03E122" w:rsidR="00770440" w:rsidRDefault="00770440" w:rsidP="0077044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RA Report</w:t>
            </w:r>
          </w:p>
          <w:p w14:paraId="0CD8766F" w14:textId="77777777" w:rsidR="00770440" w:rsidRDefault="00770440" w:rsidP="0077044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7443D8A" w14:textId="77777777" w:rsidR="00770440" w:rsidRPr="007F5449" w:rsidRDefault="00770440" w:rsidP="0077044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5997E9E6" w14:textId="3A4991B3" w:rsidR="00D45509" w:rsidRDefault="00D45509" w:rsidP="00D455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B70A78">
              <w:rPr>
                <w:noProof/>
                <w:lang w:eastAsia="ko-KR"/>
              </w:rPr>
              <w:t xml:space="preserve"> </w:t>
            </w:r>
            <w:r w:rsidR="00B70A78" w:rsidRPr="00B02590">
              <w:rPr>
                <w:rFonts w:eastAsia="Times New Roman" w:cs="Arial" w:hint="eastAsia"/>
                <w:noProof/>
                <w:lang w:val="en-US" w:eastAsia="zh-CN"/>
              </w:rPr>
              <w:t>no impact is forseen</w:t>
            </w:r>
            <w:r w:rsidRPr="00692C12">
              <w:rPr>
                <w:noProof/>
                <w:lang w:eastAsia="ko-KR"/>
              </w:rPr>
              <w:t>.</w:t>
            </w:r>
          </w:p>
          <w:p w14:paraId="6B54579D" w14:textId="5D21E754" w:rsidR="00770440" w:rsidRPr="00770440" w:rsidRDefault="00D45509" w:rsidP="00D455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</w:t>
            </w:r>
            <w:r w:rsidR="00BA19A0">
              <w:rPr>
                <w:rFonts w:eastAsiaTheme="minorEastAsia" w:hint="eastAsia"/>
                <w:noProof/>
                <w:lang w:eastAsia="zh-CN"/>
              </w:rPr>
              <w:t xml:space="preserve"> the network consider that RA report includes 4-step RA type related information </w:t>
            </w:r>
            <w:r w:rsidR="006C3B56">
              <w:rPr>
                <w:rFonts w:eastAsiaTheme="minorEastAsia" w:hint="eastAsia"/>
                <w:noProof/>
                <w:lang w:eastAsia="zh-CN"/>
              </w:rPr>
              <w:t>when</w:t>
            </w:r>
            <w:r w:rsidR="00BA19A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BA19A0">
              <w:rPr>
                <w:rFonts w:eastAsiaTheme="minorEastAsia" w:hint="eastAsia"/>
                <w:lang w:eastAsia="zh-CN"/>
              </w:rPr>
              <w:t xml:space="preserve">random access procedure with 2-step RA type </w:t>
            </w:r>
            <w:r w:rsidR="006C3B56">
              <w:rPr>
                <w:rFonts w:eastAsiaTheme="minorEastAsia" w:hint="eastAsia"/>
                <w:lang w:eastAsia="zh-CN"/>
              </w:rPr>
              <w:t xml:space="preserve">is </w:t>
            </w:r>
            <w:r w:rsidR="00BA19A0">
              <w:rPr>
                <w:rFonts w:eastAsiaTheme="minorEastAsia" w:hint="eastAsia"/>
                <w:lang w:eastAsia="zh-CN"/>
              </w:rPr>
              <w:t>switched to 4-step RA type</w:t>
            </w:r>
            <w:r>
              <w:rPr>
                <w:noProof/>
                <w:lang w:eastAsia="ko-KR"/>
              </w:rPr>
              <w:t>.</w:t>
            </w:r>
          </w:p>
          <w:p w14:paraId="728E4341" w14:textId="0B3A4FF3" w:rsidR="00770440" w:rsidRPr="00D13736" w:rsidRDefault="00770440" w:rsidP="0097705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573576" w14:paraId="549927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FB566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EEE50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1A626FF3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0B7B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12343" w14:textId="20ACC6E2" w:rsidR="00573576" w:rsidRPr="00977057" w:rsidRDefault="00013E94" w:rsidP="00013E9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he RA report could be </w:t>
            </w:r>
            <w:proofErr w:type="spellStart"/>
            <w:r>
              <w:rPr>
                <w:rFonts w:eastAsiaTheme="minorEastAsia" w:hint="eastAsia"/>
                <w:lang w:eastAsia="zh-CN"/>
              </w:rPr>
              <w:t>recored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for random access p</w:t>
            </w:r>
            <w:r w:rsidR="00BA19A0">
              <w:rPr>
                <w:rFonts w:eastAsiaTheme="minorEastAsia" w:hint="eastAsia"/>
                <w:lang w:eastAsia="zh-CN"/>
              </w:rPr>
              <w:t>rocedure with 2-step RA type switched to</w:t>
            </w:r>
            <w:r>
              <w:rPr>
                <w:rFonts w:eastAsiaTheme="minorEastAsia" w:hint="eastAsia"/>
                <w:lang w:eastAsia="zh-CN"/>
              </w:rPr>
              <w:t xml:space="preserve"> 4-step RA type.</w:t>
            </w:r>
          </w:p>
        </w:tc>
      </w:tr>
      <w:tr w:rsidR="00573576" w14:paraId="033F6E82" w14:textId="77777777">
        <w:tc>
          <w:tcPr>
            <w:tcW w:w="2694" w:type="dxa"/>
            <w:gridSpan w:val="2"/>
          </w:tcPr>
          <w:p w14:paraId="4D6D7001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6EAF13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28F0F7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F156B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57973" w14:textId="77777777" w:rsidR="00573576" w:rsidRDefault="0057357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573576" w14:paraId="5263F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4220C" w14:textId="77777777" w:rsidR="00573576" w:rsidRDefault="00573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B0ED0" w14:textId="77777777" w:rsidR="00573576" w:rsidRDefault="0057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3576" w14:paraId="08047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D0498" w14:textId="77777777" w:rsidR="00573576" w:rsidRDefault="00573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62C22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680A4A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5F8F1F" w14:textId="77777777" w:rsidR="00573576" w:rsidRDefault="005735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029B17" w14:textId="77777777" w:rsidR="00573576" w:rsidRDefault="00573576">
            <w:pPr>
              <w:pStyle w:val="CRCoverPage"/>
              <w:spacing w:after="0"/>
              <w:ind w:left="99"/>
            </w:pPr>
          </w:p>
        </w:tc>
      </w:tr>
      <w:tr w:rsidR="00573576" w14:paraId="0C018C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D5739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7F8CD" w14:textId="77777777" w:rsidR="00573576" w:rsidRDefault="00573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0BB2C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D953A2" w14:textId="77777777" w:rsidR="00573576" w:rsidRDefault="00BC5FF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A6717" w14:textId="77777777" w:rsidR="00573576" w:rsidRDefault="00BC5FF2">
            <w:pPr>
              <w:pStyle w:val="CRCoverPage"/>
              <w:spacing w:after="0"/>
              <w:ind w:left="99"/>
              <w:rPr>
                <w:rFonts w:eastAsia="宋体"/>
                <w:lang w:eastAsia="zh-CN"/>
              </w:rPr>
            </w:pPr>
            <w:r>
              <w:t>TS/TR ... CR ...</w:t>
            </w:r>
          </w:p>
        </w:tc>
      </w:tr>
      <w:tr w:rsidR="00573576" w14:paraId="181C14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893C7" w14:textId="77777777" w:rsidR="00573576" w:rsidRDefault="00BC5FF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A02CC" w14:textId="77777777" w:rsidR="00573576" w:rsidRDefault="00573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A2D37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558068" w14:textId="77777777" w:rsidR="00573576" w:rsidRDefault="00BC5FF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BDF22" w14:textId="77777777" w:rsidR="00573576" w:rsidRDefault="00BC5FF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3576" w14:paraId="1FC349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A13EC" w14:textId="77777777" w:rsidR="00573576" w:rsidRDefault="00BC5FF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AF4D8" w14:textId="77777777" w:rsidR="00573576" w:rsidRDefault="00573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FA71C" w14:textId="77777777" w:rsidR="00573576" w:rsidRDefault="00BC5F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AB031" w14:textId="77777777" w:rsidR="00573576" w:rsidRDefault="00BC5FF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64288" w14:textId="77777777" w:rsidR="00573576" w:rsidRDefault="00BC5FF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3576" w14:paraId="36467E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B8" w14:textId="77777777" w:rsidR="00573576" w:rsidRDefault="005735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06CB1" w14:textId="77777777" w:rsidR="00573576" w:rsidRDefault="00573576">
            <w:pPr>
              <w:pStyle w:val="CRCoverPage"/>
              <w:spacing w:after="0"/>
            </w:pPr>
          </w:p>
        </w:tc>
      </w:tr>
      <w:tr w:rsidR="00573576" w14:paraId="572A58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E95F6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BEC70" w14:textId="77777777" w:rsidR="00573576" w:rsidRDefault="00573576">
            <w:pPr>
              <w:pStyle w:val="CRCoverPage"/>
              <w:spacing w:after="0"/>
              <w:ind w:left="100"/>
            </w:pPr>
          </w:p>
        </w:tc>
      </w:tr>
      <w:tr w:rsidR="00573576" w14:paraId="42304A9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7F1DF8" w14:textId="77777777" w:rsidR="00573576" w:rsidRDefault="00573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AD7362" w14:textId="77777777" w:rsidR="00573576" w:rsidRDefault="005735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3576" w14:paraId="77D9A5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A9ACF" w14:textId="77777777" w:rsidR="00573576" w:rsidRDefault="00BC5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1DF21" w14:textId="77777777" w:rsidR="00573576" w:rsidRDefault="00573576">
            <w:pPr>
              <w:pStyle w:val="CRCoverPage"/>
              <w:spacing w:after="0"/>
              <w:ind w:left="100"/>
            </w:pPr>
          </w:p>
        </w:tc>
      </w:tr>
    </w:tbl>
    <w:p w14:paraId="73C1D32B" w14:textId="77777777" w:rsidR="00573576" w:rsidRDefault="00573576">
      <w:pPr>
        <w:pStyle w:val="CRCoverPage"/>
        <w:spacing w:after="0"/>
        <w:rPr>
          <w:sz w:val="8"/>
          <w:szCs w:val="8"/>
        </w:rPr>
      </w:pPr>
    </w:p>
    <w:p w14:paraId="6DCF06FD" w14:textId="77777777" w:rsidR="00573576" w:rsidRDefault="00573576">
      <w:pPr>
        <w:rPr>
          <w:rFonts w:eastAsia="宋体"/>
          <w:lang w:eastAsia="zh-CN"/>
        </w:rPr>
        <w:sectPr w:rsidR="00573576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F2201A" w14:textId="1AE1781D" w:rsidR="000A6994" w:rsidRPr="00A657F2" w:rsidRDefault="00A657F2" w:rsidP="000A6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bookmarkStart w:id="1" w:name="_Toc500511687"/>
      <w:bookmarkStart w:id="2" w:name="_Toc501040585"/>
      <w:r>
        <w:rPr>
          <w:rFonts w:eastAsiaTheme="minorEastAsia" w:hint="eastAsia"/>
          <w:i/>
          <w:lang w:eastAsia="zh-CN"/>
        </w:rPr>
        <w:lastRenderedPageBreak/>
        <w:t>Start</w:t>
      </w:r>
      <w:r>
        <w:rPr>
          <w:i/>
        </w:rPr>
        <w:t xml:space="preserve"> </w:t>
      </w:r>
      <w:r w:rsidR="0066091C">
        <w:rPr>
          <w:rFonts w:eastAsiaTheme="minorEastAsia" w:hint="eastAsia"/>
          <w:i/>
          <w:lang w:eastAsia="zh-CN"/>
        </w:rPr>
        <w:t xml:space="preserve">of </w:t>
      </w:r>
      <w:r>
        <w:rPr>
          <w:i/>
        </w:rPr>
        <w:t>Modifi</w:t>
      </w:r>
      <w:r>
        <w:rPr>
          <w:rFonts w:eastAsiaTheme="minorEastAsia" w:hint="eastAsia"/>
          <w:i/>
          <w:lang w:eastAsia="zh-CN"/>
        </w:rPr>
        <w:t>cation</w:t>
      </w:r>
      <w:r w:rsidR="00BC5FF2">
        <w:rPr>
          <w:i/>
        </w:rPr>
        <w:t xml:space="preserve"> </w:t>
      </w:r>
      <w:bookmarkStart w:id="3" w:name="_Toc60776993"/>
      <w:bookmarkStart w:id="4" w:name="_Toc76423279"/>
      <w:bookmarkEnd w:id="1"/>
      <w:bookmarkEnd w:id="2"/>
    </w:p>
    <w:p w14:paraId="2FC65F23" w14:textId="77777777" w:rsidR="000A6994" w:rsidRPr="009C7017" w:rsidRDefault="000A6994" w:rsidP="000A6994">
      <w:pPr>
        <w:pStyle w:val="40"/>
      </w:pPr>
      <w:bookmarkStart w:id="5" w:name="OLE_LINK9"/>
      <w:bookmarkStart w:id="6" w:name="OLE_LINK10"/>
      <w:bookmarkStart w:id="7" w:name="_Toc83739952"/>
      <w:r w:rsidRPr="009C7017">
        <w:t>5.7.10.4</w:t>
      </w:r>
      <w:bookmarkEnd w:id="5"/>
      <w:bookmarkEnd w:id="6"/>
      <w:r w:rsidRPr="009C7017">
        <w:tab/>
        <w:t>Actions upon successful completion of random-access procedure</w:t>
      </w:r>
      <w:bookmarkEnd w:id="7"/>
    </w:p>
    <w:p w14:paraId="683C8573" w14:textId="414C0739" w:rsidR="000A6994" w:rsidRPr="009C7017" w:rsidRDefault="000A6994" w:rsidP="000A6994">
      <w:r w:rsidRPr="009C7017">
        <w:rPr>
          <w:lang w:eastAsia="zh-CN"/>
        </w:rPr>
        <w:t xml:space="preserve">Upon successfully performing </w:t>
      </w:r>
      <w:ins w:id="8" w:author="CATT" w:date="2021-10-22T11:08:00Z">
        <w:r w:rsidR="00240DC8">
          <w:rPr>
            <w:rFonts w:eastAsiaTheme="minorEastAsia" w:hint="eastAsia"/>
            <w:lang w:eastAsia="zh-CN"/>
          </w:rPr>
          <w:t>random access procedure initialized with 4 step RA type</w:t>
        </w:r>
      </w:ins>
      <w:del w:id="9" w:author="CATT" w:date="2021-10-22T11:08:00Z">
        <w:r w:rsidRPr="009C7017" w:rsidDel="00240DC8">
          <w:rPr>
            <w:lang w:eastAsia="zh-CN"/>
          </w:rPr>
          <w:delText>4 step random access procedure</w:delText>
        </w:r>
      </w:del>
      <w:r w:rsidRPr="009C7017">
        <w:rPr>
          <w:lang w:eastAsia="zh-CN"/>
        </w:rPr>
        <w:t>, the UE shall:</w:t>
      </w:r>
    </w:p>
    <w:p w14:paraId="74D86E68" w14:textId="77777777" w:rsidR="000A6994" w:rsidRPr="009C7017" w:rsidRDefault="000A6994" w:rsidP="000A6994">
      <w:pPr>
        <w:pStyle w:val="B10"/>
      </w:pPr>
      <w:r w:rsidRPr="009C7017">
        <w:t>1&gt;</w:t>
      </w:r>
      <w:r w:rsidRPr="009C7017">
        <w:tab/>
        <w:t xml:space="preserve">if the RPLMN or the PLMN selected by upper layers (see TS24.501 [23]) from the PLMN(s) included in the </w:t>
      </w:r>
      <w:proofErr w:type="spellStart"/>
      <w:r w:rsidRPr="009C7017">
        <w:rPr>
          <w:i/>
          <w:iCs/>
        </w:rPr>
        <w:t>plmn-IdentityList</w:t>
      </w:r>
      <w:proofErr w:type="spellEnd"/>
      <w:r w:rsidRPr="009C7017">
        <w:t xml:space="preserve"> in </w:t>
      </w:r>
      <w:r w:rsidRPr="009C7017">
        <w:rPr>
          <w:i/>
          <w:iCs/>
        </w:rPr>
        <w:t>SIB1</w:t>
      </w:r>
      <w:r w:rsidRPr="009C7017">
        <w:t xml:space="preserve"> is not included in </w:t>
      </w:r>
      <w:proofErr w:type="spellStart"/>
      <w:r w:rsidRPr="009C7017">
        <w:rPr>
          <w:i/>
          <w:iCs/>
        </w:rPr>
        <w:t>plmn-IdentityList</w:t>
      </w:r>
      <w:proofErr w:type="spellEnd"/>
      <w:r w:rsidRPr="009C7017">
        <w:t xml:space="preserve"> stored in a non-empty </w:t>
      </w:r>
      <w:proofErr w:type="spellStart"/>
      <w:r w:rsidRPr="009C7017">
        <w:rPr>
          <w:i/>
          <w:iCs/>
        </w:rPr>
        <w:t>VarRA</w:t>
      </w:r>
      <w:proofErr w:type="spellEnd"/>
      <w:r w:rsidRPr="009C7017">
        <w:rPr>
          <w:i/>
          <w:iCs/>
        </w:rPr>
        <w:t>-Report</w:t>
      </w:r>
      <w:r w:rsidRPr="009C7017">
        <w:t>:</w:t>
      </w:r>
    </w:p>
    <w:p w14:paraId="2E107F9F" w14:textId="77777777" w:rsidR="000A6994" w:rsidRPr="009C7017" w:rsidRDefault="000A6994" w:rsidP="000A6994">
      <w:pPr>
        <w:pStyle w:val="B2"/>
      </w:pPr>
      <w:r w:rsidRPr="009C7017">
        <w:t>2&gt;</w:t>
      </w:r>
      <w:r w:rsidRPr="009C7017">
        <w:tab/>
        <w:t xml:space="preserve">clear the information included in </w:t>
      </w:r>
      <w:proofErr w:type="spellStart"/>
      <w:r w:rsidRPr="009C7017">
        <w:rPr>
          <w:i/>
        </w:rPr>
        <w:t>VarRA</w:t>
      </w:r>
      <w:proofErr w:type="spellEnd"/>
      <w:r w:rsidRPr="009C7017">
        <w:rPr>
          <w:i/>
        </w:rPr>
        <w:t>-Report</w:t>
      </w:r>
      <w:r w:rsidRPr="009C7017">
        <w:t>;</w:t>
      </w:r>
    </w:p>
    <w:p w14:paraId="49FCC98F" w14:textId="77777777" w:rsidR="000A6994" w:rsidRPr="009C7017" w:rsidRDefault="000A6994" w:rsidP="000A6994">
      <w:pPr>
        <w:pStyle w:val="B10"/>
      </w:pPr>
      <w:r w:rsidRPr="009C7017">
        <w:t>1&gt;</w:t>
      </w:r>
      <w:r w:rsidRPr="009C7017">
        <w:tab/>
        <w:t xml:space="preserve">if the number of </w:t>
      </w:r>
      <w:r w:rsidRPr="009C7017">
        <w:rPr>
          <w:i/>
          <w:iCs/>
        </w:rPr>
        <w:t>RA-Report</w:t>
      </w:r>
      <w:r w:rsidRPr="009C7017">
        <w:rPr>
          <w:lang w:eastAsia="ko-KR"/>
        </w:rPr>
        <w:t xml:space="preserve"> entries stored in the </w:t>
      </w:r>
      <w:proofErr w:type="spellStart"/>
      <w:r w:rsidRPr="009C7017">
        <w:rPr>
          <w:i/>
        </w:rPr>
        <w:t>ra-ReportList</w:t>
      </w:r>
      <w:proofErr w:type="spellEnd"/>
      <w:r w:rsidRPr="009C7017">
        <w:t xml:space="preserve"> in </w:t>
      </w:r>
      <w:proofErr w:type="spellStart"/>
      <w:r w:rsidRPr="009C7017">
        <w:rPr>
          <w:i/>
        </w:rPr>
        <w:t>VarRA</w:t>
      </w:r>
      <w:proofErr w:type="spellEnd"/>
      <w:r w:rsidRPr="009C7017">
        <w:rPr>
          <w:i/>
        </w:rPr>
        <w:t>-Report</w:t>
      </w:r>
      <w:r w:rsidRPr="009C7017">
        <w:t xml:space="preserve"> is less than </w:t>
      </w:r>
      <w:proofErr w:type="spellStart"/>
      <w:r w:rsidRPr="009C7017">
        <w:rPr>
          <w:i/>
        </w:rPr>
        <w:t>maxRAReport</w:t>
      </w:r>
      <w:proofErr w:type="spellEnd"/>
      <w:r w:rsidRPr="009C7017">
        <w:t>:</w:t>
      </w:r>
    </w:p>
    <w:p w14:paraId="01CD41C7" w14:textId="77777777" w:rsidR="000A6994" w:rsidRPr="009C7017" w:rsidRDefault="000A6994" w:rsidP="000A6994">
      <w:pPr>
        <w:pStyle w:val="B2"/>
      </w:pPr>
      <w:r w:rsidRPr="009C7017">
        <w:t>2&gt;</w:t>
      </w:r>
      <w:r w:rsidRPr="009C7017">
        <w:tab/>
        <w:t>if the number of PLMN entries in</w:t>
      </w:r>
      <w:r w:rsidRPr="009C7017">
        <w:rPr>
          <w:i/>
        </w:rPr>
        <w:t xml:space="preserve"> </w:t>
      </w:r>
      <w:proofErr w:type="spellStart"/>
      <w:r w:rsidRPr="009C7017">
        <w:rPr>
          <w:i/>
          <w:iCs/>
        </w:rPr>
        <w:t>plmn-IdentityList</w:t>
      </w:r>
      <w:proofErr w:type="spellEnd"/>
      <w:r w:rsidRPr="009C7017">
        <w:t xml:space="preserve"> stored in </w:t>
      </w:r>
      <w:proofErr w:type="spellStart"/>
      <w:r w:rsidRPr="009C7017">
        <w:rPr>
          <w:i/>
          <w:iCs/>
        </w:rPr>
        <w:t>VarRA</w:t>
      </w:r>
      <w:proofErr w:type="spellEnd"/>
      <w:r w:rsidRPr="009C7017">
        <w:rPr>
          <w:i/>
          <w:iCs/>
        </w:rPr>
        <w:t xml:space="preserve">-Report </w:t>
      </w:r>
      <w:r w:rsidRPr="009C7017">
        <w:t xml:space="preserve">is less than </w:t>
      </w:r>
      <w:proofErr w:type="spellStart"/>
      <w:r w:rsidRPr="009C7017">
        <w:rPr>
          <w:i/>
          <w:iCs/>
        </w:rPr>
        <w:t>maxPLMN</w:t>
      </w:r>
      <w:proofErr w:type="spellEnd"/>
      <w:r w:rsidRPr="009C7017">
        <w:t>; or</w:t>
      </w:r>
    </w:p>
    <w:p w14:paraId="3A612611" w14:textId="77777777" w:rsidR="000A6994" w:rsidRPr="009C7017" w:rsidRDefault="000A6994" w:rsidP="000A6994">
      <w:pPr>
        <w:pStyle w:val="B2"/>
      </w:pPr>
      <w:r w:rsidRPr="009C7017">
        <w:rPr>
          <w:rFonts w:eastAsia="等线"/>
        </w:rPr>
        <w:t>2&gt;</w:t>
      </w:r>
      <w:r w:rsidRPr="009C7017">
        <w:rPr>
          <w:rFonts w:eastAsia="等线"/>
        </w:rPr>
        <w:tab/>
      </w:r>
      <w:r w:rsidRPr="009C7017">
        <w:t>if the number of PLMN entries in</w:t>
      </w:r>
      <w:r w:rsidRPr="009C7017">
        <w:rPr>
          <w:i/>
        </w:rPr>
        <w:t xml:space="preserve"> </w:t>
      </w:r>
      <w:proofErr w:type="spellStart"/>
      <w:r w:rsidRPr="009C7017">
        <w:rPr>
          <w:i/>
          <w:iCs/>
        </w:rPr>
        <w:t>plmn-IdentityList</w:t>
      </w:r>
      <w:proofErr w:type="spellEnd"/>
      <w:r w:rsidRPr="009C7017">
        <w:t xml:space="preserve"> stored in </w:t>
      </w:r>
      <w:proofErr w:type="spellStart"/>
      <w:r w:rsidRPr="009C7017">
        <w:rPr>
          <w:i/>
          <w:iCs/>
        </w:rPr>
        <w:t>VarRA</w:t>
      </w:r>
      <w:proofErr w:type="spellEnd"/>
      <w:r w:rsidRPr="009C7017">
        <w:rPr>
          <w:i/>
          <w:iCs/>
        </w:rPr>
        <w:t xml:space="preserve">-Report </w:t>
      </w:r>
      <w:r w:rsidRPr="009C7017">
        <w:t xml:space="preserve">is </w:t>
      </w:r>
      <w:r w:rsidRPr="009C7017">
        <w:rPr>
          <w:lang w:eastAsia="zh-CN"/>
        </w:rPr>
        <w:t>equal to</w:t>
      </w:r>
      <w:r w:rsidRPr="009C7017">
        <w:t xml:space="preserve"> </w:t>
      </w:r>
      <w:proofErr w:type="spellStart"/>
      <w:r w:rsidRPr="009C7017">
        <w:rPr>
          <w:i/>
          <w:iCs/>
        </w:rPr>
        <w:t>maxPLMN</w:t>
      </w:r>
      <w:proofErr w:type="spellEnd"/>
      <w:r w:rsidRPr="009C7017">
        <w:rPr>
          <w:i/>
          <w:iCs/>
          <w:lang w:eastAsia="zh-CN"/>
        </w:rPr>
        <w:t xml:space="preserve"> </w:t>
      </w:r>
      <w:r w:rsidRPr="009C7017">
        <w:t>and</w:t>
      </w:r>
      <w:r w:rsidRPr="009C7017">
        <w:rPr>
          <w:lang w:eastAsia="zh-CN"/>
        </w:rPr>
        <w:t xml:space="preserve"> </w:t>
      </w:r>
      <w:r w:rsidRPr="009C7017">
        <w:t>the list of EPLMNs</w:t>
      </w:r>
      <w:r w:rsidRPr="009C7017">
        <w:rPr>
          <w:lang w:eastAsia="zh-CN"/>
        </w:rPr>
        <w:t xml:space="preserve"> is subset of or equal to the </w:t>
      </w:r>
      <w:proofErr w:type="spellStart"/>
      <w:r w:rsidRPr="009C7017">
        <w:rPr>
          <w:i/>
          <w:iCs/>
        </w:rPr>
        <w:t>plmn-IdentityList</w:t>
      </w:r>
      <w:proofErr w:type="spellEnd"/>
      <w:r w:rsidRPr="009C7017">
        <w:t xml:space="preserve"> stored in </w:t>
      </w:r>
      <w:proofErr w:type="spellStart"/>
      <w:r w:rsidRPr="009C7017">
        <w:rPr>
          <w:i/>
          <w:iCs/>
        </w:rPr>
        <w:t>VarRA</w:t>
      </w:r>
      <w:proofErr w:type="spellEnd"/>
      <w:r w:rsidRPr="009C7017">
        <w:rPr>
          <w:i/>
          <w:iCs/>
        </w:rPr>
        <w:t>-Report</w:t>
      </w:r>
      <w:r w:rsidRPr="009C7017">
        <w:t>:</w:t>
      </w:r>
    </w:p>
    <w:p w14:paraId="3BFE2B8D" w14:textId="77777777" w:rsidR="000A6994" w:rsidRPr="009C7017" w:rsidRDefault="000A6994" w:rsidP="000A6994">
      <w:pPr>
        <w:pStyle w:val="B3"/>
        <w:rPr>
          <w:lang w:eastAsia="ko-KR"/>
        </w:rPr>
      </w:pPr>
      <w:r w:rsidRPr="009C7017">
        <w:t>3&gt;</w:t>
      </w:r>
      <w:r w:rsidRPr="009C7017">
        <w:tab/>
      </w:r>
      <w:r w:rsidRPr="009C7017">
        <w:rPr>
          <w:lang w:eastAsia="ko-KR"/>
        </w:rPr>
        <w:t xml:space="preserve">append the following contents associated to the successfully completed random-access procedure as a new entry in the </w:t>
      </w:r>
      <w:proofErr w:type="spellStart"/>
      <w:r w:rsidRPr="009C7017">
        <w:rPr>
          <w:i/>
        </w:rPr>
        <w:t>VarRA</w:t>
      </w:r>
      <w:proofErr w:type="spellEnd"/>
      <w:r w:rsidRPr="009C7017">
        <w:rPr>
          <w:i/>
        </w:rPr>
        <w:t>-Report</w:t>
      </w:r>
      <w:r w:rsidRPr="009C7017">
        <w:rPr>
          <w:lang w:eastAsia="ko-KR"/>
        </w:rPr>
        <w:t>:</w:t>
      </w:r>
    </w:p>
    <w:p w14:paraId="20D994BE" w14:textId="77777777" w:rsidR="000A6994" w:rsidRPr="009C7017" w:rsidRDefault="000A6994" w:rsidP="000A6994">
      <w:pPr>
        <w:pStyle w:val="B4"/>
        <w:rPr>
          <w:rFonts w:eastAsia="等线"/>
        </w:rPr>
      </w:pPr>
      <w:r w:rsidRPr="009C7017">
        <w:rPr>
          <w:rFonts w:eastAsia="等线"/>
        </w:rPr>
        <w:t>4&gt;</w:t>
      </w:r>
      <w:r w:rsidRPr="009C7017">
        <w:rPr>
          <w:rFonts w:eastAsia="等线"/>
        </w:rPr>
        <w:tab/>
        <w:t>if the list of EPLMNs has been stored by the UE:</w:t>
      </w:r>
    </w:p>
    <w:p w14:paraId="562C12AA" w14:textId="77777777" w:rsidR="000A6994" w:rsidRPr="009C7017" w:rsidRDefault="000A6994" w:rsidP="000A6994">
      <w:pPr>
        <w:pStyle w:val="B5"/>
        <w:rPr>
          <w:rFonts w:eastAsia="等线"/>
        </w:rPr>
      </w:pPr>
      <w:r w:rsidRPr="009C7017">
        <w:rPr>
          <w:rFonts w:eastAsia="等线"/>
        </w:rPr>
        <w:t>5</w:t>
      </w:r>
      <w:r w:rsidRPr="009C7017">
        <w:t>&gt;</w:t>
      </w:r>
      <w:r w:rsidRPr="009C7017">
        <w:tab/>
        <w:t xml:space="preserve">set the </w:t>
      </w:r>
      <w:proofErr w:type="spellStart"/>
      <w:r w:rsidRPr="009C7017">
        <w:rPr>
          <w:i/>
        </w:rPr>
        <w:t>plmn-IdentityList</w:t>
      </w:r>
      <w:proofErr w:type="spellEnd"/>
      <w:r w:rsidRPr="009C7017">
        <w:rPr>
          <w:i/>
        </w:rPr>
        <w:t xml:space="preserve"> </w:t>
      </w:r>
      <w:r w:rsidRPr="009C7017">
        <w:t xml:space="preserve">to include the list of EPLMNs stored by the UE (i.e. includes the RPLMN) without exceeding the limit of </w:t>
      </w:r>
      <w:proofErr w:type="spellStart"/>
      <w:r w:rsidRPr="009C7017">
        <w:rPr>
          <w:i/>
          <w:iCs/>
        </w:rPr>
        <w:t>maxPLMN</w:t>
      </w:r>
      <w:proofErr w:type="spellEnd"/>
      <w:r w:rsidRPr="009C7017">
        <w:t>;</w:t>
      </w:r>
    </w:p>
    <w:p w14:paraId="73D4F532" w14:textId="77777777" w:rsidR="000A6994" w:rsidRPr="009C7017" w:rsidRDefault="000A6994" w:rsidP="000A6994">
      <w:pPr>
        <w:pStyle w:val="B4"/>
      </w:pPr>
      <w:r w:rsidRPr="009C7017">
        <w:t>4&gt;</w:t>
      </w:r>
      <w:r w:rsidRPr="009C7017">
        <w:tab/>
        <w:t>else:</w:t>
      </w:r>
    </w:p>
    <w:p w14:paraId="4BCF7F84" w14:textId="77777777" w:rsidR="000A6994" w:rsidRPr="009C7017" w:rsidRDefault="000A6994" w:rsidP="000A6994">
      <w:pPr>
        <w:pStyle w:val="B5"/>
      </w:pPr>
      <w:r w:rsidRPr="009C7017">
        <w:t>5&gt;</w:t>
      </w:r>
      <w:r w:rsidRPr="009C7017">
        <w:tab/>
        <w:t xml:space="preserve">set the </w:t>
      </w:r>
      <w:proofErr w:type="spellStart"/>
      <w:r w:rsidRPr="009C7017">
        <w:rPr>
          <w:i/>
          <w:iCs/>
        </w:rPr>
        <w:t>plmn</w:t>
      </w:r>
      <w:proofErr w:type="spellEnd"/>
      <w:r w:rsidRPr="009C7017">
        <w:rPr>
          <w:i/>
          <w:iCs/>
        </w:rPr>
        <w:t>-Identity</w:t>
      </w:r>
      <w:r w:rsidRPr="009C7017">
        <w:t xml:space="preserve">, in </w:t>
      </w:r>
      <w:proofErr w:type="spellStart"/>
      <w:r w:rsidRPr="009C7017">
        <w:rPr>
          <w:i/>
          <w:iCs/>
        </w:rPr>
        <w:t>plmn-IdentityList</w:t>
      </w:r>
      <w:proofErr w:type="spellEnd"/>
      <w:r w:rsidRPr="009C7017">
        <w:t xml:space="preserve">, to the PLMN selected by upper layers (see TS 24.501 [23]) from the PLMN(s) included in the </w:t>
      </w:r>
      <w:proofErr w:type="spellStart"/>
      <w:r w:rsidRPr="009C7017">
        <w:rPr>
          <w:i/>
          <w:iCs/>
        </w:rPr>
        <w:t>plmn-IdentityInfoList</w:t>
      </w:r>
      <w:proofErr w:type="spellEnd"/>
      <w:r w:rsidRPr="009C7017">
        <w:t xml:space="preserve"> in SIB1;</w:t>
      </w:r>
    </w:p>
    <w:p w14:paraId="725BCAA2" w14:textId="77777777" w:rsidR="000A6994" w:rsidRPr="009C7017" w:rsidRDefault="000A6994" w:rsidP="000A6994">
      <w:pPr>
        <w:pStyle w:val="B4"/>
      </w:pPr>
      <w:r w:rsidRPr="009C7017">
        <w:t>4&gt;</w:t>
      </w:r>
      <w:r w:rsidRPr="009C7017">
        <w:tab/>
        <w:t xml:space="preserve">set the </w:t>
      </w:r>
      <w:proofErr w:type="spellStart"/>
      <w:r w:rsidRPr="009C7017">
        <w:rPr>
          <w:i/>
        </w:rPr>
        <w:t>cellId</w:t>
      </w:r>
      <w:proofErr w:type="spellEnd"/>
      <w:r w:rsidRPr="009C7017">
        <w:t xml:space="preserve"> to the global cell identity and the tracking area code, if available, otherwise to the physical cell identity and carrier frequency of the cell in which the corresponding random-access preamble was transmitted;</w:t>
      </w:r>
    </w:p>
    <w:p w14:paraId="4679A755" w14:textId="77777777" w:rsidR="000A6994" w:rsidRPr="009C7017" w:rsidRDefault="000A6994" w:rsidP="000A6994">
      <w:pPr>
        <w:pStyle w:val="B4"/>
        <w:rPr>
          <w:lang w:eastAsia="ko-KR"/>
        </w:rPr>
      </w:pPr>
      <w:r w:rsidRPr="009C7017">
        <w:rPr>
          <w:rFonts w:eastAsia="宋体"/>
          <w:lang w:eastAsia="zh-CN"/>
        </w:rPr>
        <w:t>4</w:t>
      </w:r>
      <w:r w:rsidRPr="009C7017">
        <w:t>&gt;</w:t>
      </w:r>
      <w:r w:rsidRPr="009C7017">
        <w:tab/>
      </w:r>
      <w:r w:rsidRPr="009C7017">
        <w:rPr>
          <w:lang w:eastAsia="ko-KR"/>
        </w:rPr>
        <w:t xml:space="preserve">set the </w:t>
      </w:r>
      <w:proofErr w:type="spellStart"/>
      <w:r w:rsidRPr="009C7017">
        <w:rPr>
          <w:i/>
          <w:iCs/>
          <w:lang w:eastAsia="ko-KR"/>
        </w:rPr>
        <w:t>raPurpose</w:t>
      </w:r>
      <w:proofErr w:type="spellEnd"/>
      <w:r w:rsidRPr="009C7017">
        <w:rPr>
          <w:lang w:eastAsia="ko-KR"/>
        </w:rPr>
        <w:t xml:space="preserve"> to include the purpose of triggering the random-access procedure;</w:t>
      </w:r>
    </w:p>
    <w:p w14:paraId="441532BB" w14:textId="77777777" w:rsidR="000A6994" w:rsidRPr="009C7017" w:rsidRDefault="000A6994" w:rsidP="000A6994">
      <w:pPr>
        <w:pStyle w:val="B4"/>
      </w:pPr>
      <w:r w:rsidRPr="009C7017">
        <w:t>4&gt;</w:t>
      </w:r>
      <w:r w:rsidRPr="009C7017">
        <w:tab/>
      </w:r>
      <w:r w:rsidRPr="009C7017">
        <w:rPr>
          <w:lang w:eastAsia="ko-KR"/>
        </w:rPr>
        <w:t>set the</w:t>
      </w:r>
      <w:r w:rsidRPr="009C7017">
        <w:rPr>
          <w:rFonts w:eastAsia="宋体"/>
          <w:i/>
          <w:iCs/>
          <w:lang w:eastAsia="zh-CN"/>
        </w:rPr>
        <w:t xml:space="preserve"> </w:t>
      </w:r>
      <w:proofErr w:type="spellStart"/>
      <w:r w:rsidRPr="009C7017">
        <w:rPr>
          <w:rFonts w:eastAsia="宋体"/>
          <w:i/>
          <w:iCs/>
          <w:lang w:eastAsia="zh-CN"/>
        </w:rPr>
        <w:t>ra-InformationCommon</w:t>
      </w:r>
      <w:proofErr w:type="spellEnd"/>
      <w:r w:rsidRPr="009C7017">
        <w:rPr>
          <w:rFonts w:eastAsia="宋体"/>
          <w:lang w:eastAsia="zh-CN"/>
        </w:rPr>
        <w:t xml:space="preserve"> as specified in </w:t>
      </w:r>
      <w:proofErr w:type="spellStart"/>
      <w:r w:rsidRPr="009C7017">
        <w:rPr>
          <w:rFonts w:eastAsia="宋体"/>
          <w:lang w:eastAsia="zh-CN"/>
        </w:rPr>
        <w:t>subclause</w:t>
      </w:r>
      <w:proofErr w:type="spellEnd"/>
      <w:r w:rsidRPr="009C7017">
        <w:rPr>
          <w:rFonts w:eastAsia="宋体"/>
          <w:lang w:eastAsia="zh-CN"/>
        </w:rPr>
        <w:t xml:space="preserve"> 5.7.10.5.</w:t>
      </w:r>
    </w:p>
    <w:p w14:paraId="7C481B61" w14:textId="77777777" w:rsidR="000A6994" w:rsidRPr="009C7017" w:rsidRDefault="000A6994" w:rsidP="000A6994">
      <w:r w:rsidRPr="009C7017">
        <w:t xml:space="preserve">The UE may discard the random access report information, i.e. release the UE variable </w:t>
      </w:r>
      <w:proofErr w:type="spellStart"/>
      <w:r w:rsidRPr="009C7017">
        <w:rPr>
          <w:i/>
        </w:rPr>
        <w:t>VarRA</w:t>
      </w:r>
      <w:proofErr w:type="spellEnd"/>
      <w:r w:rsidRPr="009C7017">
        <w:rPr>
          <w:i/>
        </w:rPr>
        <w:t>-Report</w:t>
      </w:r>
      <w:r w:rsidRPr="009C7017">
        <w:t xml:space="preserve">, 48 hours after the last successful random access procedure related information is added to the </w:t>
      </w:r>
      <w:proofErr w:type="spellStart"/>
      <w:r w:rsidRPr="009C7017">
        <w:rPr>
          <w:i/>
        </w:rPr>
        <w:t>VarRA</w:t>
      </w:r>
      <w:proofErr w:type="spellEnd"/>
      <w:r w:rsidRPr="009C7017">
        <w:rPr>
          <w:i/>
        </w:rPr>
        <w:t>-Report</w:t>
      </w:r>
      <w:r w:rsidRPr="009C7017">
        <w:t>.</w:t>
      </w:r>
    </w:p>
    <w:p w14:paraId="75FD84CD" w14:textId="67343848" w:rsidR="00FC7616" w:rsidRPr="00977057" w:rsidRDefault="000A6994" w:rsidP="00977057">
      <w:pPr>
        <w:pStyle w:val="NO"/>
        <w:rPr>
          <w:rFonts w:eastAsiaTheme="minorEastAsia"/>
          <w:lang w:eastAsia="zh-CN"/>
        </w:rPr>
      </w:pPr>
      <w:r w:rsidRPr="009C7017">
        <w:t>NOTE 1:</w:t>
      </w:r>
      <w:r w:rsidRPr="009C7017">
        <w:tab/>
        <w:t xml:space="preserve">The UE does not log the RA information in the RA report if the triggering event of the random access is consistent UL LBT on </w:t>
      </w:r>
      <w:proofErr w:type="spellStart"/>
      <w:r w:rsidRPr="009C7017">
        <w:t>SpCell</w:t>
      </w:r>
      <w:proofErr w:type="spellEnd"/>
      <w:r w:rsidRPr="009C7017">
        <w:t xml:space="preserve"> as specified in TS 38.321 [6].</w:t>
      </w:r>
    </w:p>
    <w:p w14:paraId="03FDEB04" w14:textId="77777777" w:rsidR="00977057" w:rsidRDefault="00977057" w:rsidP="00977057">
      <w:pPr>
        <w:pStyle w:val="Doc-text2"/>
        <w:ind w:left="0" w:firstLine="0"/>
        <w:rPr>
          <w:rFonts w:eastAsiaTheme="minorEastAsia"/>
          <w:b/>
          <w:lang w:eastAsia="zh-CN"/>
        </w:rPr>
      </w:pPr>
      <w:bookmarkStart w:id="10" w:name="_967898916"/>
      <w:bookmarkStart w:id="11" w:name="_967899918"/>
      <w:bookmarkStart w:id="12" w:name="_967900323"/>
      <w:bookmarkStart w:id="13" w:name="_968057577"/>
      <w:bookmarkStart w:id="14" w:name="_968059040"/>
      <w:bookmarkStart w:id="15" w:name="_968059095"/>
      <w:bookmarkStart w:id="16" w:name="_968059297"/>
      <w:bookmarkStart w:id="17" w:name="_968059420"/>
      <w:bookmarkStart w:id="18" w:name="_968059442"/>
      <w:bookmarkStart w:id="19" w:name="_968060540"/>
      <w:bookmarkStart w:id="20" w:name="_968065686"/>
      <w:bookmarkStart w:id="21" w:name="_968484165"/>
      <w:bookmarkStart w:id="22" w:name="_968484813"/>
      <w:bookmarkStart w:id="23" w:name="_968484821"/>
      <w:bookmarkStart w:id="24" w:name="_968485490"/>
      <w:bookmarkStart w:id="25" w:name="_968491067"/>
      <w:bookmarkStart w:id="26" w:name="_968491141"/>
      <w:bookmarkStart w:id="27" w:name="_968493680"/>
      <w:bookmarkStart w:id="28" w:name="_969080957"/>
      <w:bookmarkStart w:id="29" w:name="_969081935"/>
      <w:bookmarkStart w:id="30" w:name="_969082143"/>
      <w:bookmarkStart w:id="31" w:name="_981793738"/>
      <w:bookmarkStart w:id="32" w:name="_981793736"/>
      <w:bookmarkEnd w:id="3"/>
      <w:bookmarkEnd w:id="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6DAD1B8" w14:textId="7E8FC8C3" w:rsidR="00977057" w:rsidRPr="00A657F2" w:rsidRDefault="00977057" w:rsidP="00977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End</w:t>
      </w:r>
      <w:r>
        <w:rPr>
          <w:i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of </w:t>
      </w:r>
      <w:r>
        <w:rPr>
          <w:i/>
        </w:rPr>
        <w:t>Modifi</w:t>
      </w:r>
      <w:r>
        <w:rPr>
          <w:rFonts w:eastAsiaTheme="minorEastAsia" w:hint="eastAsia"/>
          <w:i/>
          <w:lang w:eastAsia="zh-CN"/>
        </w:rPr>
        <w:t>cation</w:t>
      </w:r>
      <w:r>
        <w:rPr>
          <w:i/>
        </w:rPr>
        <w:t xml:space="preserve"> </w:t>
      </w:r>
    </w:p>
    <w:p w14:paraId="5C940D9B" w14:textId="77777777" w:rsidR="00977057" w:rsidRPr="00977057" w:rsidRDefault="00977057" w:rsidP="00977057">
      <w:pPr>
        <w:pStyle w:val="Doc-text2"/>
        <w:ind w:left="0" w:firstLine="0"/>
        <w:rPr>
          <w:rFonts w:eastAsiaTheme="minorEastAsia"/>
          <w:lang w:eastAsia="zh-CN"/>
        </w:rPr>
      </w:pPr>
    </w:p>
    <w:sectPr w:rsidR="00977057" w:rsidRPr="00977057" w:rsidSect="00F8058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CBDC9" w14:textId="77777777" w:rsidR="00064842" w:rsidRDefault="00064842">
      <w:pPr>
        <w:spacing w:after="0"/>
      </w:pPr>
      <w:r>
        <w:separator/>
      </w:r>
    </w:p>
  </w:endnote>
  <w:endnote w:type="continuationSeparator" w:id="0">
    <w:p w14:paraId="45CDA1CF" w14:textId="77777777" w:rsidR="00064842" w:rsidRDefault="00064842">
      <w:pPr>
        <w:spacing w:after="0"/>
      </w:pPr>
      <w:r>
        <w:continuationSeparator/>
      </w:r>
    </w:p>
  </w:endnote>
  <w:endnote w:type="continuationNotice" w:id="1">
    <w:p w14:paraId="3A7FBC45" w14:textId="77777777" w:rsidR="00064842" w:rsidRDefault="00064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E9FC8" w14:textId="77777777" w:rsidR="00064842" w:rsidRDefault="00064842">
      <w:pPr>
        <w:spacing w:after="0"/>
      </w:pPr>
      <w:r>
        <w:separator/>
      </w:r>
    </w:p>
  </w:footnote>
  <w:footnote w:type="continuationSeparator" w:id="0">
    <w:p w14:paraId="753BB87A" w14:textId="77777777" w:rsidR="00064842" w:rsidRDefault="00064842">
      <w:pPr>
        <w:spacing w:after="0"/>
      </w:pPr>
      <w:r>
        <w:continuationSeparator/>
      </w:r>
    </w:p>
  </w:footnote>
  <w:footnote w:type="continuationNotice" w:id="1">
    <w:p w14:paraId="053A02CF" w14:textId="77777777" w:rsidR="00064842" w:rsidRDefault="0006484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4C34F9" w:rsidRDefault="004C34F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FBC4DD" w14:textId="77777777" w:rsidR="004C34F9" w:rsidRDefault="004C34F9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D3A12" w14:textId="77777777" w:rsidR="004C34F9" w:rsidRDefault="004C34F9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D5330" w14:textId="77777777" w:rsidR="004C34F9" w:rsidRDefault="004C34F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2"/>
  </w:num>
  <w:num w:numId="6">
    <w:abstractNumId w:val="3"/>
  </w:num>
  <w:num w:numId="7">
    <w:abstractNumId w:val="0"/>
  </w:num>
  <w:num w:numId="8">
    <w:abstractNumId w:val="8"/>
  </w:num>
  <w:num w:numId="9">
    <w:abstractNumId w:val="6"/>
  </w:num>
  <w:num w:numId="1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wUA7FuFhiwAAAA="/>
  </w:docVars>
  <w:rsids>
    <w:rsidRoot w:val="00172A27"/>
    <w:rsid w:val="00000DC9"/>
    <w:rsid w:val="00000F05"/>
    <w:rsid w:val="00001A91"/>
    <w:rsid w:val="000026A8"/>
    <w:rsid w:val="0000336E"/>
    <w:rsid w:val="000038B9"/>
    <w:rsid w:val="00004890"/>
    <w:rsid w:val="000051EB"/>
    <w:rsid w:val="000056A4"/>
    <w:rsid w:val="0000574F"/>
    <w:rsid w:val="00006B80"/>
    <w:rsid w:val="000115C9"/>
    <w:rsid w:val="0001247C"/>
    <w:rsid w:val="000136DF"/>
    <w:rsid w:val="00013A85"/>
    <w:rsid w:val="00013E94"/>
    <w:rsid w:val="00017804"/>
    <w:rsid w:val="00020A1E"/>
    <w:rsid w:val="00021E47"/>
    <w:rsid w:val="00021E9A"/>
    <w:rsid w:val="000224F2"/>
    <w:rsid w:val="00022E4A"/>
    <w:rsid w:val="00023093"/>
    <w:rsid w:val="00023BD4"/>
    <w:rsid w:val="0002480A"/>
    <w:rsid w:val="00026315"/>
    <w:rsid w:val="00027995"/>
    <w:rsid w:val="00030D15"/>
    <w:rsid w:val="000313B2"/>
    <w:rsid w:val="00031D91"/>
    <w:rsid w:val="0003259A"/>
    <w:rsid w:val="00032BA8"/>
    <w:rsid w:val="00033BB3"/>
    <w:rsid w:val="0003467B"/>
    <w:rsid w:val="0003519B"/>
    <w:rsid w:val="00035FFD"/>
    <w:rsid w:val="000376B7"/>
    <w:rsid w:val="00037855"/>
    <w:rsid w:val="00041792"/>
    <w:rsid w:val="00041A66"/>
    <w:rsid w:val="00041F3F"/>
    <w:rsid w:val="00045D0C"/>
    <w:rsid w:val="00047724"/>
    <w:rsid w:val="00050809"/>
    <w:rsid w:val="0005169A"/>
    <w:rsid w:val="00051AA6"/>
    <w:rsid w:val="0005234C"/>
    <w:rsid w:val="000524A4"/>
    <w:rsid w:val="000527CB"/>
    <w:rsid w:val="00052949"/>
    <w:rsid w:val="00054F4A"/>
    <w:rsid w:val="0005500D"/>
    <w:rsid w:val="00056454"/>
    <w:rsid w:val="000570E7"/>
    <w:rsid w:val="0006062F"/>
    <w:rsid w:val="00060E0B"/>
    <w:rsid w:val="00061B38"/>
    <w:rsid w:val="00062F42"/>
    <w:rsid w:val="00063C07"/>
    <w:rsid w:val="00064842"/>
    <w:rsid w:val="00064EB9"/>
    <w:rsid w:val="00065FBB"/>
    <w:rsid w:val="000661A3"/>
    <w:rsid w:val="0006755F"/>
    <w:rsid w:val="00071115"/>
    <w:rsid w:val="00071264"/>
    <w:rsid w:val="0007185F"/>
    <w:rsid w:val="0007253B"/>
    <w:rsid w:val="00072677"/>
    <w:rsid w:val="00073B24"/>
    <w:rsid w:val="00074908"/>
    <w:rsid w:val="00074D80"/>
    <w:rsid w:val="0007503C"/>
    <w:rsid w:val="000750B7"/>
    <w:rsid w:val="00076828"/>
    <w:rsid w:val="00077B3F"/>
    <w:rsid w:val="00085598"/>
    <w:rsid w:val="000867FC"/>
    <w:rsid w:val="0008743C"/>
    <w:rsid w:val="00087B12"/>
    <w:rsid w:val="00090FD6"/>
    <w:rsid w:val="00091FF0"/>
    <w:rsid w:val="0009363A"/>
    <w:rsid w:val="000947B6"/>
    <w:rsid w:val="000951A3"/>
    <w:rsid w:val="00095899"/>
    <w:rsid w:val="00095937"/>
    <w:rsid w:val="000969CF"/>
    <w:rsid w:val="000970E2"/>
    <w:rsid w:val="00097437"/>
    <w:rsid w:val="00097ACB"/>
    <w:rsid w:val="000A20EC"/>
    <w:rsid w:val="000A301D"/>
    <w:rsid w:val="000A52C4"/>
    <w:rsid w:val="000A52DF"/>
    <w:rsid w:val="000A608C"/>
    <w:rsid w:val="000A6394"/>
    <w:rsid w:val="000A658D"/>
    <w:rsid w:val="000A6994"/>
    <w:rsid w:val="000B0111"/>
    <w:rsid w:val="000B1BB6"/>
    <w:rsid w:val="000B207B"/>
    <w:rsid w:val="000B29AF"/>
    <w:rsid w:val="000B2A3C"/>
    <w:rsid w:val="000B2AFE"/>
    <w:rsid w:val="000B312B"/>
    <w:rsid w:val="000B34CE"/>
    <w:rsid w:val="000B38AA"/>
    <w:rsid w:val="000B441C"/>
    <w:rsid w:val="000C038A"/>
    <w:rsid w:val="000C12D1"/>
    <w:rsid w:val="000C2FEE"/>
    <w:rsid w:val="000C57D7"/>
    <w:rsid w:val="000C5CB3"/>
    <w:rsid w:val="000C5D15"/>
    <w:rsid w:val="000C64E0"/>
    <w:rsid w:val="000C6598"/>
    <w:rsid w:val="000C7AD9"/>
    <w:rsid w:val="000D0524"/>
    <w:rsid w:val="000D12BC"/>
    <w:rsid w:val="000D1957"/>
    <w:rsid w:val="000D238E"/>
    <w:rsid w:val="000D32D6"/>
    <w:rsid w:val="000D4401"/>
    <w:rsid w:val="000D44F3"/>
    <w:rsid w:val="000D7ABD"/>
    <w:rsid w:val="000D7BF2"/>
    <w:rsid w:val="000D7C96"/>
    <w:rsid w:val="000E17F4"/>
    <w:rsid w:val="000E1D2B"/>
    <w:rsid w:val="000E203C"/>
    <w:rsid w:val="000E33A8"/>
    <w:rsid w:val="000E3AA9"/>
    <w:rsid w:val="000E42B6"/>
    <w:rsid w:val="000E4C18"/>
    <w:rsid w:val="000E4C91"/>
    <w:rsid w:val="000E583A"/>
    <w:rsid w:val="000E78A8"/>
    <w:rsid w:val="000F0DC1"/>
    <w:rsid w:val="000F171E"/>
    <w:rsid w:val="000F2D2B"/>
    <w:rsid w:val="000F631F"/>
    <w:rsid w:val="0010166A"/>
    <w:rsid w:val="00101739"/>
    <w:rsid w:val="00101D21"/>
    <w:rsid w:val="0010316F"/>
    <w:rsid w:val="00104223"/>
    <w:rsid w:val="00104596"/>
    <w:rsid w:val="00104DDF"/>
    <w:rsid w:val="00105934"/>
    <w:rsid w:val="001073F4"/>
    <w:rsid w:val="0010755A"/>
    <w:rsid w:val="00107586"/>
    <w:rsid w:val="001075C2"/>
    <w:rsid w:val="001078EA"/>
    <w:rsid w:val="00107DF3"/>
    <w:rsid w:val="00111851"/>
    <w:rsid w:val="00111B1A"/>
    <w:rsid w:val="00111E80"/>
    <w:rsid w:val="00112984"/>
    <w:rsid w:val="00112B4C"/>
    <w:rsid w:val="001134AE"/>
    <w:rsid w:val="00114482"/>
    <w:rsid w:val="001145BB"/>
    <w:rsid w:val="00114F34"/>
    <w:rsid w:val="00115918"/>
    <w:rsid w:val="00115C05"/>
    <w:rsid w:val="00116EE4"/>
    <w:rsid w:val="00117BB7"/>
    <w:rsid w:val="00121606"/>
    <w:rsid w:val="00122434"/>
    <w:rsid w:val="00122D26"/>
    <w:rsid w:val="00125BDC"/>
    <w:rsid w:val="00126676"/>
    <w:rsid w:val="001279AA"/>
    <w:rsid w:val="001279BE"/>
    <w:rsid w:val="00130E7E"/>
    <w:rsid w:val="00131DD6"/>
    <w:rsid w:val="00132299"/>
    <w:rsid w:val="00132604"/>
    <w:rsid w:val="0013264F"/>
    <w:rsid w:val="0013292B"/>
    <w:rsid w:val="00132FF3"/>
    <w:rsid w:val="0013426C"/>
    <w:rsid w:val="001348C5"/>
    <w:rsid w:val="0013691A"/>
    <w:rsid w:val="00136D2D"/>
    <w:rsid w:val="00136D52"/>
    <w:rsid w:val="001378E1"/>
    <w:rsid w:val="00140005"/>
    <w:rsid w:val="001400B0"/>
    <w:rsid w:val="001408C2"/>
    <w:rsid w:val="00142532"/>
    <w:rsid w:val="001428D4"/>
    <w:rsid w:val="0014383B"/>
    <w:rsid w:val="0014419F"/>
    <w:rsid w:val="00144A24"/>
    <w:rsid w:val="00144FEE"/>
    <w:rsid w:val="001459B4"/>
    <w:rsid w:val="00145D43"/>
    <w:rsid w:val="001464C2"/>
    <w:rsid w:val="00146CB6"/>
    <w:rsid w:val="001518FB"/>
    <w:rsid w:val="001529F5"/>
    <w:rsid w:val="00152A4A"/>
    <w:rsid w:val="00155768"/>
    <w:rsid w:val="00156CE0"/>
    <w:rsid w:val="00157293"/>
    <w:rsid w:val="00157D45"/>
    <w:rsid w:val="00160C1A"/>
    <w:rsid w:val="0016177B"/>
    <w:rsid w:val="0016376B"/>
    <w:rsid w:val="0016393C"/>
    <w:rsid w:val="00164D3F"/>
    <w:rsid w:val="00166315"/>
    <w:rsid w:val="00166335"/>
    <w:rsid w:val="001672F2"/>
    <w:rsid w:val="001675E2"/>
    <w:rsid w:val="00167A03"/>
    <w:rsid w:val="00170EE6"/>
    <w:rsid w:val="00172A27"/>
    <w:rsid w:val="0017341B"/>
    <w:rsid w:val="00174345"/>
    <w:rsid w:val="001748C3"/>
    <w:rsid w:val="00174972"/>
    <w:rsid w:val="00174C78"/>
    <w:rsid w:val="00174EB9"/>
    <w:rsid w:val="00175DD8"/>
    <w:rsid w:val="00175F74"/>
    <w:rsid w:val="00176805"/>
    <w:rsid w:val="00176FB2"/>
    <w:rsid w:val="001777E8"/>
    <w:rsid w:val="00181C2A"/>
    <w:rsid w:val="00183480"/>
    <w:rsid w:val="0018546A"/>
    <w:rsid w:val="00186F21"/>
    <w:rsid w:val="00190CBB"/>
    <w:rsid w:val="001910E3"/>
    <w:rsid w:val="00192C46"/>
    <w:rsid w:val="00193371"/>
    <w:rsid w:val="00194995"/>
    <w:rsid w:val="00196A4A"/>
    <w:rsid w:val="001971C7"/>
    <w:rsid w:val="001A0F2F"/>
    <w:rsid w:val="001A1239"/>
    <w:rsid w:val="001A2C5C"/>
    <w:rsid w:val="001A4C2D"/>
    <w:rsid w:val="001A53D8"/>
    <w:rsid w:val="001A5776"/>
    <w:rsid w:val="001A5BB3"/>
    <w:rsid w:val="001A5DD5"/>
    <w:rsid w:val="001A62E8"/>
    <w:rsid w:val="001A7B60"/>
    <w:rsid w:val="001B1894"/>
    <w:rsid w:val="001B226F"/>
    <w:rsid w:val="001B3FC5"/>
    <w:rsid w:val="001B4ED8"/>
    <w:rsid w:val="001B56BA"/>
    <w:rsid w:val="001B59EC"/>
    <w:rsid w:val="001B5E00"/>
    <w:rsid w:val="001B6490"/>
    <w:rsid w:val="001B6AB7"/>
    <w:rsid w:val="001B7A65"/>
    <w:rsid w:val="001C1FE7"/>
    <w:rsid w:val="001C2A03"/>
    <w:rsid w:val="001C3C2E"/>
    <w:rsid w:val="001C4D70"/>
    <w:rsid w:val="001C4DB4"/>
    <w:rsid w:val="001C4EEE"/>
    <w:rsid w:val="001C4F4B"/>
    <w:rsid w:val="001C59EB"/>
    <w:rsid w:val="001C6DEB"/>
    <w:rsid w:val="001C702C"/>
    <w:rsid w:val="001C79E8"/>
    <w:rsid w:val="001D0484"/>
    <w:rsid w:val="001D091B"/>
    <w:rsid w:val="001D126B"/>
    <w:rsid w:val="001D319E"/>
    <w:rsid w:val="001D34D6"/>
    <w:rsid w:val="001D50CB"/>
    <w:rsid w:val="001D6311"/>
    <w:rsid w:val="001D7973"/>
    <w:rsid w:val="001D7CF3"/>
    <w:rsid w:val="001E13F0"/>
    <w:rsid w:val="001E367E"/>
    <w:rsid w:val="001E3C71"/>
    <w:rsid w:val="001E41F3"/>
    <w:rsid w:val="001E4F1A"/>
    <w:rsid w:val="001E55A6"/>
    <w:rsid w:val="001E60D5"/>
    <w:rsid w:val="001E6999"/>
    <w:rsid w:val="001F12A2"/>
    <w:rsid w:val="001F1572"/>
    <w:rsid w:val="001F27E4"/>
    <w:rsid w:val="001F4698"/>
    <w:rsid w:val="001F5D81"/>
    <w:rsid w:val="001F5E24"/>
    <w:rsid w:val="001F61EC"/>
    <w:rsid w:val="001F69EA"/>
    <w:rsid w:val="001F7255"/>
    <w:rsid w:val="001F74E0"/>
    <w:rsid w:val="001F7ADB"/>
    <w:rsid w:val="001F7BC1"/>
    <w:rsid w:val="002015CE"/>
    <w:rsid w:val="00201932"/>
    <w:rsid w:val="0020343F"/>
    <w:rsid w:val="002048A1"/>
    <w:rsid w:val="00204C6A"/>
    <w:rsid w:val="0020520C"/>
    <w:rsid w:val="002067A6"/>
    <w:rsid w:val="00211FBF"/>
    <w:rsid w:val="0021294C"/>
    <w:rsid w:val="0021360F"/>
    <w:rsid w:val="00216B1F"/>
    <w:rsid w:val="002173EB"/>
    <w:rsid w:val="00217863"/>
    <w:rsid w:val="00217C0D"/>
    <w:rsid w:val="00220F26"/>
    <w:rsid w:val="002220ED"/>
    <w:rsid w:val="00223F27"/>
    <w:rsid w:val="00224B00"/>
    <w:rsid w:val="00224DBF"/>
    <w:rsid w:val="002262F8"/>
    <w:rsid w:val="00227B95"/>
    <w:rsid w:val="002328C2"/>
    <w:rsid w:val="0023295F"/>
    <w:rsid w:val="00232CCC"/>
    <w:rsid w:val="002332D6"/>
    <w:rsid w:val="00233E06"/>
    <w:rsid w:val="00236ED4"/>
    <w:rsid w:val="002375EB"/>
    <w:rsid w:val="00237844"/>
    <w:rsid w:val="00237B33"/>
    <w:rsid w:val="00240DC8"/>
    <w:rsid w:val="0024136D"/>
    <w:rsid w:val="00242B79"/>
    <w:rsid w:val="00242DA2"/>
    <w:rsid w:val="002453E6"/>
    <w:rsid w:val="00247735"/>
    <w:rsid w:val="002504AF"/>
    <w:rsid w:val="00252FF8"/>
    <w:rsid w:val="00254381"/>
    <w:rsid w:val="00255AA6"/>
    <w:rsid w:val="0025609C"/>
    <w:rsid w:val="00256E4A"/>
    <w:rsid w:val="002573FD"/>
    <w:rsid w:val="0026004D"/>
    <w:rsid w:val="00261400"/>
    <w:rsid w:val="00261889"/>
    <w:rsid w:val="00261E61"/>
    <w:rsid w:val="002621FC"/>
    <w:rsid w:val="0026537D"/>
    <w:rsid w:val="002668ED"/>
    <w:rsid w:val="002671FD"/>
    <w:rsid w:val="00267406"/>
    <w:rsid w:val="002678D2"/>
    <w:rsid w:val="002703AB"/>
    <w:rsid w:val="002706B5"/>
    <w:rsid w:val="002713EE"/>
    <w:rsid w:val="00273021"/>
    <w:rsid w:val="00273C82"/>
    <w:rsid w:val="0027482D"/>
    <w:rsid w:val="002756CE"/>
    <w:rsid w:val="002756E3"/>
    <w:rsid w:val="00275D05"/>
    <w:rsid w:val="00275D12"/>
    <w:rsid w:val="00276C03"/>
    <w:rsid w:val="00277530"/>
    <w:rsid w:val="00277656"/>
    <w:rsid w:val="00277AFA"/>
    <w:rsid w:val="00282447"/>
    <w:rsid w:val="0028310E"/>
    <w:rsid w:val="0028370B"/>
    <w:rsid w:val="00283D0C"/>
    <w:rsid w:val="00283FF7"/>
    <w:rsid w:val="00284572"/>
    <w:rsid w:val="00285342"/>
    <w:rsid w:val="00285B62"/>
    <w:rsid w:val="002860C4"/>
    <w:rsid w:val="00286179"/>
    <w:rsid w:val="002866F6"/>
    <w:rsid w:val="00287234"/>
    <w:rsid w:val="002872DA"/>
    <w:rsid w:val="00287A7A"/>
    <w:rsid w:val="00290384"/>
    <w:rsid w:val="0029157A"/>
    <w:rsid w:val="0029383A"/>
    <w:rsid w:val="00293C8C"/>
    <w:rsid w:val="0029407A"/>
    <w:rsid w:val="002942F5"/>
    <w:rsid w:val="002958D2"/>
    <w:rsid w:val="00295D56"/>
    <w:rsid w:val="00295DB1"/>
    <w:rsid w:val="00296902"/>
    <w:rsid w:val="00297A6A"/>
    <w:rsid w:val="00297E01"/>
    <w:rsid w:val="002A01CC"/>
    <w:rsid w:val="002A14A6"/>
    <w:rsid w:val="002A170D"/>
    <w:rsid w:val="002A1A95"/>
    <w:rsid w:val="002A2142"/>
    <w:rsid w:val="002A2236"/>
    <w:rsid w:val="002A3374"/>
    <w:rsid w:val="002A3BBA"/>
    <w:rsid w:val="002A539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26CD"/>
    <w:rsid w:val="002B378B"/>
    <w:rsid w:val="002B3870"/>
    <w:rsid w:val="002B4B3C"/>
    <w:rsid w:val="002B4E9A"/>
    <w:rsid w:val="002B5148"/>
    <w:rsid w:val="002B5310"/>
    <w:rsid w:val="002B5741"/>
    <w:rsid w:val="002B6492"/>
    <w:rsid w:val="002C01C9"/>
    <w:rsid w:val="002C1691"/>
    <w:rsid w:val="002C3179"/>
    <w:rsid w:val="002C3EC3"/>
    <w:rsid w:val="002C4E1E"/>
    <w:rsid w:val="002C4EF5"/>
    <w:rsid w:val="002C5CBC"/>
    <w:rsid w:val="002C658B"/>
    <w:rsid w:val="002C7C7E"/>
    <w:rsid w:val="002C7D2B"/>
    <w:rsid w:val="002D0454"/>
    <w:rsid w:val="002D15DC"/>
    <w:rsid w:val="002D15EB"/>
    <w:rsid w:val="002D4599"/>
    <w:rsid w:val="002D6491"/>
    <w:rsid w:val="002D64D3"/>
    <w:rsid w:val="002D6CEC"/>
    <w:rsid w:val="002D74E0"/>
    <w:rsid w:val="002D7A01"/>
    <w:rsid w:val="002D7E2A"/>
    <w:rsid w:val="002E0193"/>
    <w:rsid w:val="002E2CA0"/>
    <w:rsid w:val="002E2F18"/>
    <w:rsid w:val="002E3219"/>
    <w:rsid w:val="002E32A9"/>
    <w:rsid w:val="002E4603"/>
    <w:rsid w:val="002E4688"/>
    <w:rsid w:val="002E4F57"/>
    <w:rsid w:val="002E6169"/>
    <w:rsid w:val="002E7098"/>
    <w:rsid w:val="002E785D"/>
    <w:rsid w:val="002F03BD"/>
    <w:rsid w:val="002F0990"/>
    <w:rsid w:val="002F0E45"/>
    <w:rsid w:val="002F1246"/>
    <w:rsid w:val="002F1470"/>
    <w:rsid w:val="002F1ABE"/>
    <w:rsid w:val="002F1EBE"/>
    <w:rsid w:val="002F2365"/>
    <w:rsid w:val="002F284C"/>
    <w:rsid w:val="002F4753"/>
    <w:rsid w:val="002F4B34"/>
    <w:rsid w:val="002F65B8"/>
    <w:rsid w:val="002F6790"/>
    <w:rsid w:val="002F6E01"/>
    <w:rsid w:val="002F7C61"/>
    <w:rsid w:val="0030033D"/>
    <w:rsid w:val="00301B4B"/>
    <w:rsid w:val="0030213F"/>
    <w:rsid w:val="00302B87"/>
    <w:rsid w:val="00305409"/>
    <w:rsid w:val="003060BA"/>
    <w:rsid w:val="003066AF"/>
    <w:rsid w:val="003078D9"/>
    <w:rsid w:val="00307F85"/>
    <w:rsid w:val="0031014F"/>
    <w:rsid w:val="0031139F"/>
    <w:rsid w:val="0031167B"/>
    <w:rsid w:val="00311D50"/>
    <w:rsid w:val="00312B18"/>
    <w:rsid w:val="00313DEA"/>
    <w:rsid w:val="00313E81"/>
    <w:rsid w:val="003146FE"/>
    <w:rsid w:val="003149DF"/>
    <w:rsid w:val="00315569"/>
    <w:rsid w:val="00315791"/>
    <w:rsid w:val="00315BA0"/>
    <w:rsid w:val="00316B51"/>
    <w:rsid w:val="00317B89"/>
    <w:rsid w:val="00320540"/>
    <w:rsid w:val="00321380"/>
    <w:rsid w:val="0032158E"/>
    <w:rsid w:val="003216A4"/>
    <w:rsid w:val="003225CA"/>
    <w:rsid w:val="0032309C"/>
    <w:rsid w:val="00324159"/>
    <w:rsid w:val="00324322"/>
    <w:rsid w:val="0032530D"/>
    <w:rsid w:val="0032553F"/>
    <w:rsid w:val="00325DB0"/>
    <w:rsid w:val="003324D3"/>
    <w:rsid w:val="003326C3"/>
    <w:rsid w:val="00333E81"/>
    <w:rsid w:val="003363A0"/>
    <w:rsid w:val="00337A0E"/>
    <w:rsid w:val="00341331"/>
    <w:rsid w:val="003417F4"/>
    <w:rsid w:val="00342FEB"/>
    <w:rsid w:val="00345588"/>
    <w:rsid w:val="00345ECB"/>
    <w:rsid w:val="0034609E"/>
    <w:rsid w:val="0034695C"/>
    <w:rsid w:val="00350DF8"/>
    <w:rsid w:val="00352514"/>
    <w:rsid w:val="00352C1F"/>
    <w:rsid w:val="00353111"/>
    <w:rsid w:val="00353377"/>
    <w:rsid w:val="003541F8"/>
    <w:rsid w:val="0035536F"/>
    <w:rsid w:val="00356415"/>
    <w:rsid w:val="00356DF4"/>
    <w:rsid w:val="00357DFB"/>
    <w:rsid w:val="00360708"/>
    <w:rsid w:val="00360957"/>
    <w:rsid w:val="00361B79"/>
    <w:rsid w:val="0036211C"/>
    <w:rsid w:val="00362285"/>
    <w:rsid w:val="00362586"/>
    <w:rsid w:val="00362B52"/>
    <w:rsid w:val="00363270"/>
    <w:rsid w:val="00364A7A"/>
    <w:rsid w:val="00364C73"/>
    <w:rsid w:val="00365DF6"/>
    <w:rsid w:val="00366E65"/>
    <w:rsid w:val="00371EDD"/>
    <w:rsid w:val="003729B4"/>
    <w:rsid w:val="00372AAE"/>
    <w:rsid w:val="003749C3"/>
    <w:rsid w:val="0037746A"/>
    <w:rsid w:val="003805E4"/>
    <w:rsid w:val="00381501"/>
    <w:rsid w:val="003843B3"/>
    <w:rsid w:val="003855AF"/>
    <w:rsid w:val="00387C87"/>
    <w:rsid w:val="00390CBD"/>
    <w:rsid w:val="003914FF"/>
    <w:rsid w:val="00392DDC"/>
    <w:rsid w:val="003939B5"/>
    <w:rsid w:val="00393BE2"/>
    <w:rsid w:val="00394517"/>
    <w:rsid w:val="0039478B"/>
    <w:rsid w:val="00394B47"/>
    <w:rsid w:val="00394B9F"/>
    <w:rsid w:val="00394CFF"/>
    <w:rsid w:val="00394DF7"/>
    <w:rsid w:val="003956FE"/>
    <w:rsid w:val="0039587B"/>
    <w:rsid w:val="003974C9"/>
    <w:rsid w:val="003A091A"/>
    <w:rsid w:val="003A0A2D"/>
    <w:rsid w:val="003A16CE"/>
    <w:rsid w:val="003A28A0"/>
    <w:rsid w:val="003A2A32"/>
    <w:rsid w:val="003A3E35"/>
    <w:rsid w:val="003A4315"/>
    <w:rsid w:val="003A4935"/>
    <w:rsid w:val="003A4ED7"/>
    <w:rsid w:val="003A58DD"/>
    <w:rsid w:val="003A6B65"/>
    <w:rsid w:val="003B0328"/>
    <w:rsid w:val="003B3030"/>
    <w:rsid w:val="003B3676"/>
    <w:rsid w:val="003B425C"/>
    <w:rsid w:val="003B5651"/>
    <w:rsid w:val="003B5CC3"/>
    <w:rsid w:val="003B6496"/>
    <w:rsid w:val="003B665B"/>
    <w:rsid w:val="003B6895"/>
    <w:rsid w:val="003B7379"/>
    <w:rsid w:val="003C04BB"/>
    <w:rsid w:val="003C06E4"/>
    <w:rsid w:val="003C07D1"/>
    <w:rsid w:val="003C28B1"/>
    <w:rsid w:val="003C3969"/>
    <w:rsid w:val="003C4CBE"/>
    <w:rsid w:val="003C4FB3"/>
    <w:rsid w:val="003C615B"/>
    <w:rsid w:val="003C6882"/>
    <w:rsid w:val="003C6AAE"/>
    <w:rsid w:val="003C7DCB"/>
    <w:rsid w:val="003D06CD"/>
    <w:rsid w:val="003D24B1"/>
    <w:rsid w:val="003D3F71"/>
    <w:rsid w:val="003D40C1"/>
    <w:rsid w:val="003D5291"/>
    <w:rsid w:val="003E1A36"/>
    <w:rsid w:val="003E1AD7"/>
    <w:rsid w:val="003E1B54"/>
    <w:rsid w:val="003E2152"/>
    <w:rsid w:val="003E28A9"/>
    <w:rsid w:val="003E2F11"/>
    <w:rsid w:val="003E3ACC"/>
    <w:rsid w:val="003E4893"/>
    <w:rsid w:val="003E48DC"/>
    <w:rsid w:val="003E54C7"/>
    <w:rsid w:val="003E5C97"/>
    <w:rsid w:val="003E750A"/>
    <w:rsid w:val="003E7CBB"/>
    <w:rsid w:val="003E7F3A"/>
    <w:rsid w:val="003F0BAC"/>
    <w:rsid w:val="003F0DD1"/>
    <w:rsid w:val="003F2C13"/>
    <w:rsid w:val="003F34B0"/>
    <w:rsid w:val="003F5450"/>
    <w:rsid w:val="003F6906"/>
    <w:rsid w:val="003F6B19"/>
    <w:rsid w:val="003F70AC"/>
    <w:rsid w:val="00400D60"/>
    <w:rsid w:val="00400F9D"/>
    <w:rsid w:val="004015BC"/>
    <w:rsid w:val="00402956"/>
    <w:rsid w:val="00402F80"/>
    <w:rsid w:val="004036C5"/>
    <w:rsid w:val="004050AC"/>
    <w:rsid w:val="0040769A"/>
    <w:rsid w:val="004077D7"/>
    <w:rsid w:val="00411607"/>
    <w:rsid w:val="00411794"/>
    <w:rsid w:val="00411925"/>
    <w:rsid w:val="004132D8"/>
    <w:rsid w:val="0041408D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42F1"/>
    <w:rsid w:val="004250EC"/>
    <w:rsid w:val="00425603"/>
    <w:rsid w:val="00425AAD"/>
    <w:rsid w:val="00426A8C"/>
    <w:rsid w:val="00427C26"/>
    <w:rsid w:val="00430825"/>
    <w:rsid w:val="00430A92"/>
    <w:rsid w:val="00431850"/>
    <w:rsid w:val="00431FCE"/>
    <w:rsid w:val="0043200E"/>
    <w:rsid w:val="00432948"/>
    <w:rsid w:val="004331C6"/>
    <w:rsid w:val="00433340"/>
    <w:rsid w:val="00434970"/>
    <w:rsid w:val="00434A23"/>
    <w:rsid w:val="004355F0"/>
    <w:rsid w:val="004366AC"/>
    <w:rsid w:val="00436ACB"/>
    <w:rsid w:val="0043731B"/>
    <w:rsid w:val="00437C5F"/>
    <w:rsid w:val="004424B6"/>
    <w:rsid w:val="00444731"/>
    <w:rsid w:val="00445466"/>
    <w:rsid w:val="00445544"/>
    <w:rsid w:val="00446B77"/>
    <w:rsid w:val="00450411"/>
    <w:rsid w:val="00450872"/>
    <w:rsid w:val="00451A0E"/>
    <w:rsid w:val="00451D73"/>
    <w:rsid w:val="0045470C"/>
    <w:rsid w:val="00454E79"/>
    <w:rsid w:val="00455DA8"/>
    <w:rsid w:val="00456DED"/>
    <w:rsid w:val="00457C16"/>
    <w:rsid w:val="00462BEA"/>
    <w:rsid w:val="004637CA"/>
    <w:rsid w:val="00463ED2"/>
    <w:rsid w:val="004641F1"/>
    <w:rsid w:val="0046498A"/>
    <w:rsid w:val="00465497"/>
    <w:rsid w:val="0046605F"/>
    <w:rsid w:val="00466895"/>
    <w:rsid w:val="00467462"/>
    <w:rsid w:val="00471DB6"/>
    <w:rsid w:val="00471F26"/>
    <w:rsid w:val="00473728"/>
    <w:rsid w:val="00473F75"/>
    <w:rsid w:val="00474BF2"/>
    <w:rsid w:val="004756F1"/>
    <w:rsid w:val="00476763"/>
    <w:rsid w:val="004776D3"/>
    <w:rsid w:val="00477B80"/>
    <w:rsid w:val="00482880"/>
    <w:rsid w:val="00483CFF"/>
    <w:rsid w:val="004904A8"/>
    <w:rsid w:val="0049187F"/>
    <w:rsid w:val="00491B87"/>
    <w:rsid w:val="00492BB3"/>
    <w:rsid w:val="00493A2F"/>
    <w:rsid w:val="004947D6"/>
    <w:rsid w:val="00494833"/>
    <w:rsid w:val="004949FC"/>
    <w:rsid w:val="00495FB2"/>
    <w:rsid w:val="00496D93"/>
    <w:rsid w:val="0049713E"/>
    <w:rsid w:val="00497631"/>
    <w:rsid w:val="00497A7D"/>
    <w:rsid w:val="00497E16"/>
    <w:rsid w:val="004A244A"/>
    <w:rsid w:val="004A2D1E"/>
    <w:rsid w:val="004A327C"/>
    <w:rsid w:val="004A3B40"/>
    <w:rsid w:val="004A3E18"/>
    <w:rsid w:val="004A507B"/>
    <w:rsid w:val="004A509D"/>
    <w:rsid w:val="004A63EF"/>
    <w:rsid w:val="004A6AB9"/>
    <w:rsid w:val="004B0567"/>
    <w:rsid w:val="004B1591"/>
    <w:rsid w:val="004B1A4E"/>
    <w:rsid w:val="004B25C4"/>
    <w:rsid w:val="004B2A45"/>
    <w:rsid w:val="004B3ABE"/>
    <w:rsid w:val="004B491B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C0FD6"/>
    <w:rsid w:val="004C1468"/>
    <w:rsid w:val="004C1492"/>
    <w:rsid w:val="004C34F9"/>
    <w:rsid w:val="004C3C6D"/>
    <w:rsid w:val="004C6392"/>
    <w:rsid w:val="004C78E1"/>
    <w:rsid w:val="004C7B15"/>
    <w:rsid w:val="004D0B08"/>
    <w:rsid w:val="004D1A12"/>
    <w:rsid w:val="004D3249"/>
    <w:rsid w:val="004D3359"/>
    <w:rsid w:val="004D3F77"/>
    <w:rsid w:val="004D461F"/>
    <w:rsid w:val="004D46D7"/>
    <w:rsid w:val="004D6F9A"/>
    <w:rsid w:val="004E01F4"/>
    <w:rsid w:val="004E1376"/>
    <w:rsid w:val="004E17AA"/>
    <w:rsid w:val="004E17CB"/>
    <w:rsid w:val="004E28AF"/>
    <w:rsid w:val="004E3039"/>
    <w:rsid w:val="004E30D8"/>
    <w:rsid w:val="004E6072"/>
    <w:rsid w:val="004F0AEA"/>
    <w:rsid w:val="004F0F9F"/>
    <w:rsid w:val="004F2277"/>
    <w:rsid w:val="004F2D87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67BF"/>
    <w:rsid w:val="005018CD"/>
    <w:rsid w:val="00502A02"/>
    <w:rsid w:val="00502F50"/>
    <w:rsid w:val="00506198"/>
    <w:rsid w:val="00506C3E"/>
    <w:rsid w:val="00507801"/>
    <w:rsid w:val="005129B8"/>
    <w:rsid w:val="00512BD3"/>
    <w:rsid w:val="0051301A"/>
    <w:rsid w:val="00513B6F"/>
    <w:rsid w:val="00514A0B"/>
    <w:rsid w:val="0051580D"/>
    <w:rsid w:val="00517E58"/>
    <w:rsid w:val="00520782"/>
    <w:rsid w:val="00520C3D"/>
    <w:rsid w:val="00522307"/>
    <w:rsid w:val="005228AC"/>
    <w:rsid w:val="005238C7"/>
    <w:rsid w:val="005251B5"/>
    <w:rsid w:val="005252EF"/>
    <w:rsid w:val="00525839"/>
    <w:rsid w:val="00525EA5"/>
    <w:rsid w:val="00526879"/>
    <w:rsid w:val="00526915"/>
    <w:rsid w:val="00531908"/>
    <w:rsid w:val="00532031"/>
    <w:rsid w:val="00534367"/>
    <w:rsid w:val="00534B10"/>
    <w:rsid w:val="00534D59"/>
    <w:rsid w:val="0053791C"/>
    <w:rsid w:val="005402D0"/>
    <w:rsid w:val="00540357"/>
    <w:rsid w:val="00540533"/>
    <w:rsid w:val="005421F0"/>
    <w:rsid w:val="00543439"/>
    <w:rsid w:val="00543C90"/>
    <w:rsid w:val="0054539F"/>
    <w:rsid w:val="00545569"/>
    <w:rsid w:val="0054619B"/>
    <w:rsid w:val="00546D47"/>
    <w:rsid w:val="0055053E"/>
    <w:rsid w:val="00551DFC"/>
    <w:rsid w:val="00553CC3"/>
    <w:rsid w:val="00553E39"/>
    <w:rsid w:val="005543B9"/>
    <w:rsid w:val="00555537"/>
    <w:rsid w:val="00556C88"/>
    <w:rsid w:val="005577A3"/>
    <w:rsid w:val="00557D56"/>
    <w:rsid w:val="0056360A"/>
    <w:rsid w:val="00563F87"/>
    <w:rsid w:val="00565231"/>
    <w:rsid w:val="00565533"/>
    <w:rsid w:val="005656E4"/>
    <w:rsid w:val="005664E1"/>
    <w:rsid w:val="00567D6B"/>
    <w:rsid w:val="00567E60"/>
    <w:rsid w:val="005702AD"/>
    <w:rsid w:val="00570611"/>
    <w:rsid w:val="0057066C"/>
    <w:rsid w:val="00570695"/>
    <w:rsid w:val="005710D5"/>
    <w:rsid w:val="00571636"/>
    <w:rsid w:val="00573576"/>
    <w:rsid w:val="005748E2"/>
    <w:rsid w:val="00574CB1"/>
    <w:rsid w:val="005752A5"/>
    <w:rsid w:val="00575395"/>
    <w:rsid w:val="005755F3"/>
    <w:rsid w:val="00575927"/>
    <w:rsid w:val="00577194"/>
    <w:rsid w:val="00577642"/>
    <w:rsid w:val="00577EB4"/>
    <w:rsid w:val="00581709"/>
    <w:rsid w:val="00581F0D"/>
    <w:rsid w:val="00582E22"/>
    <w:rsid w:val="00583CE7"/>
    <w:rsid w:val="0058491F"/>
    <w:rsid w:val="0058519C"/>
    <w:rsid w:val="00585379"/>
    <w:rsid w:val="005859A5"/>
    <w:rsid w:val="00585A92"/>
    <w:rsid w:val="005864A1"/>
    <w:rsid w:val="00586634"/>
    <w:rsid w:val="005877DB"/>
    <w:rsid w:val="00591C9E"/>
    <w:rsid w:val="00592D74"/>
    <w:rsid w:val="00593375"/>
    <w:rsid w:val="005947C7"/>
    <w:rsid w:val="00594BA4"/>
    <w:rsid w:val="005A24C9"/>
    <w:rsid w:val="005A2602"/>
    <w:rsid w:val="005A3F3F"/>
    <w:rsid w:val="005A4AFC"/>
    <w:rsid w:val="005A54E4"/>
    <w:rsid w:val="005A5A38"/>
    <w:rsid w:val="005A6275"/>
    <w:rsid w:val="005A6753"/>
    <w:rsid w:val="005A6F01"/>
    <w:rsid w:val="005A7A44"/>
    <w:rsid w:val="005B1DF7"/>
    <w:rsid w:val="005B242F"/>
    <w:rsid w:val="005B2F5F"/>
    <w:rsid w:val="005B2F7D"/>
    <w:rsid w:val="005B401D"/>
    <w:rsid w:val="005B613F"/>
    <w:rsid w:val="005B6686"/>
    <w:rsid w:val="005B6DC3"/>
    <w:rsid w:val="005B6FA0"/>
    <w:rsid w:val="005B7855"/>
    <w:rsid w:val="005B7D2A"/>
    <w:rsid w:val="005C0040"/>
    <w:rsid w:val="005C0DD0"/>
    <w:rsid w:val="005C18CB"/>
    <w:rsid w:val="005C1DF7"/>
    <w:rsid w:val="005C39B0"/>
    <w:rsid w:val="005C3BCE"/>
    <w:rsid w:val="005C3CE0"/>
    <w:rsid w:val="005C7250"/>
    <w:rsid w:val="005D0485"/>
    <w:rsid w:val="005D0663"/>
    <w:rsid w:val="005D0F8A"/>
    <w:rsid w:val="005D1DF4"/>
    <w:rsid w:val="005D2110"/>
    <w:rsid w:val="005D2CE3"/>
    <w:rsid w:val="005D39E7"/>
    <w:rsid w:val="005D5F7C"/>
    <w:rsid w:val="005D69B5"/>
    <w:rsid w:val="005D69C2"/>
    <w:rsid w:val="005D71F3"/>
    <w:rsid w:val="005D728E"/>
    <w:rsid w:val="005E0038"/>
    <w:rsid w:val="005E072C"/>
    <w:rsid w:val="005E109C"/>
    <w:rsid w:val="005E1FC5"/>
    <w:rsid w:val="005E2C44"/>
    <w:rsid w:val="005E2D0B"/>
    <w:rsid w:val="005E3231"/>
    <w:rsid w:val="005E3A8B"/>
    <w:rsid w:val="005E4724"/>
    <w:rsid w:val="005E5E81"/>
    <w:rsid w:val="005E5ECA"/>
    <w:rsid w:val="005E5FD7"/>
    <w:rsid w:val="005F0C07"/>
    <w:rsid w:val="005F0CA0"/>
    <w:rsid w:val="005F0CFC"/>
    <w:rsid w:val="005F1C7F"/>
    <w:rsid w:val="005F1E65"/>
    <w:rsid w:val="005F1F13"/>
    <w:rsid w:val="005F59C3"/>
    <w:rsid w:val="005F6220"/>
    <w:rsid w:val="005F6E03"/>
    <w:rsid w:val="005F72C7"/>
    <w:rsid w:val="005F73F2"/>
    <w:rsid w:val="005F753A"/>
    <w:rsid w:val="006021A1"/>
    <w:rsid w:val="00602263"/>
    <w:rsid w:val="00602EE4"/>
    <w:rsid w:val="00603A0B"/>
    <w:rsid w:val="00603A56"/>
    <w:rsid w:val="0060420F"/>
    <w:rsid w:val="0060463F"/>
    <w:rsid w:val="00604BA0"/>
    <w:rsid w:val="006060A2"/>
    <w:rsid w:val="00610CD9"/>
    <w:rsid w:val="006114C7"/>
    <w:rsid w:val="00612D17"/>
    <w:rsid w:val="00612E39"/>
    <w:rsid w:val="00613813"/>
    <w:rsid w:val="00613892"/>
    <w:rsid w:val="00613CA5"/>
    <w:rsid w:val="00614F2E"/>
    <w:rsid w:val="00615836"/>
    <w:rsid w:val="006176AC"/>
    <w:rsid w:val="00621188"/>
    <w:rsid w:val="00622110"/>
    <w:rsid w:val="006223C4"/>
    <w:rsid w:val="00622C5C"/>
    <w:rsid w:val="00624675"/>
    <w:rsid w:val="0062500E"/>
    <w:rsid w:val="006257ED"/>
    <w:rsid w:val="00626028"/>
    <w:rsid w:val="00626945"/>
    <w:rsid w:val="00631168"/>
    <w:rsid w:val="0063449B"/>
    <w:rsid w:val="00634619"/>
    <w:rsid w:val="00634A38"/>
    <w:rsid w:val="00635734"/>
    <w:rsid w:val="00635764"/>
    <w:rsid w:val="00635B75"/>
    <w:rsid w:val="00640CDD"/>
    <w:rsid w:val="006418D5"/>
    <w:rsid w:val="006418E8"/>
    <w:rsid w:val="00643FB0"/>
    <w:rsid w:val="00644B22"/>
    <w:rsid w:val="0064515C"/>
    <w:rsid w:val="00646403"/>
    <w:rsid w:val="00646B07"/>
    <w:rsid w:val="00647ACE"/>
    <w:rsid w:val="0065257B"/>
    <w:rsid w:val="006531E6"/>
    <w:rsid w:val="006542D5"/>
    <w:rsid w:val="006552DB"/>
    <w:rsid w:val="00655F82"/>
    <w:rsid w:val="0065738B"/>
    <w:rsid w:val="00660506"/>
    <w:rsid w:val="0066091C"/>
    <w:rsid w:val="00660B2E"/>
    <w:rsid w:val="00662172"/>
    <w:rsid w:val="00662A54"/>
    <w:rsid w:val="006631B6"/>
    <w:rsid w:val="0066355C"/>
    <w:rsid w:val="00666A6E"/>
    <w:rsid w:val="0067022C"/>
    <w:rsid w:val="006718E4"/>
    <w:rsid w:val="006724F5"/>
    <w:rsid w:val="00672808"/>
    <w:rsid w:val="00672ADE"/>
    <w:rsid w:val="00673AAB"/>
    <w:rsid w:val="0067505E"/>
    <w:rsid w:val="00675C17"/>
    <w:rsid w:val="006774D1"/>
    <w:rsid w:val="00677C12"/>
    <w:rsid w:val="00677DF7"/>
    <w:rsid w:val="0068103F"/>
    <w:rsid w:val="006816CB"/>
    <w:rsid w:val="0068210F"/>
    <w:rsid w:val="00682C8B"/>
    <w:rsid w:val="00683D67"/>
    <w:rsid w:val="0068406F"/>
    <w:rsid w:val="0068411E"/>
    <w:rsid w:val="00684CAF"/>
    <w:rsid w:val="00685581"/>
    <w:rsid w:val="006858F9"/>
    <w:rsid w:val="00687127"/>
    <w:rsid w:val="0068740F"/>
    <w:rsid w:val="006874C5"/>
    <w:rsid w:val="0069103A"/>
    <w:rsid w:val="006911DD"/>
    <w:rsid w:val="006932E2"/>
    <w:rsid w:val="006941B9"/>
    <w:rsid w:val="006950E1"/>
    <w:rsid w:val="00695808"/>
    <w:rsid w:val="00696EDF"/>
    <w:rsid w:val="0069715D"/>
    <w:rsid w:val="006A0AB5"/>
    <w:rsid w:val="006A0AEC"/>
    <w:rsid w:val="006A31C6"/>
    <w:rsid w:val="006A3EFA"/>
    <w:rsid w:val="006A4EB0"/>
    <w:rsid w:val="006A5540"/>
    <w:rsid w:val="006A56F9"/>
    <w:rsid w:val="006A65D8"/>
    <w:rsid w:val="006A67D1"/>
    <w:rsid w:val="006A798C"/>
    <w:rsid w:val="006B167A"/>
    <w:rsid w:val="006B27CE"/>
    <w:rsid w:val="006B46FB"/>
    <w:rsid w:val="006B6994"/>
    <w:rsid w:val="006C0747"/>
    <w:rsid w:val="006C1D23"/>
    <w:rsid w:val="006C1DC0"/>
    <w:rsid w:val="006C220A"/>
    <w:rsid w:val="006C2DB3"/>
    <w:rsid w:val="006C3B56"/>
    <w:rsid w:val="006C4314"/>
    <w:rsid w:val="006C46E0"/>
    <w:rsid w:val="006C573F"/>
    <w:rsid w:val="006C57D0"/>
    <w:rsid w:val="006C58B9"/>
    <w:rsid w:val="006C5B9A"/>
    <w:rsid w:val="006C634A"/>
    <w:rsid w:val="006D045E"/>
    <w:rsid w:val="006D04BD"/>
    <w:rsid w:val="006D0D7A"/>
    <w:rsid w:val="006D170F"/>
    <w:rsid w:val="006D2380"/>
    <w:rsid w:val="006D29CE"/>
    <w:rsid w:val="006D30B2"/>
    <w:rsid w:val="006D3B94"/>
    <w:rsid w:val="006D433C"/>
    <w:rsid w:val="006D5584"/>
    <w:rsid w:val="006D7348"/>
    <w:rsid w:val="006D7D7F"/>
    <w:rsid w:val="006D7EE8"/>
    <w:rsid w:val="006D7EFD"/>
    <w:rsid w:val="006E21FB"/>
    <w:rsid w:val="006E2290"/>
    <w:rsid w:val="006E26C9"/>
    <w:rsid w:val="006E4FE0"/>
    <w:rsid w:val="006E5BC2"/>
    <w:rsid w:val="006E6AA7"/>
    <w:rsid w:val="006E75F9"/>
    <w:rsid w:val="006E798C"/>
    <w:rsid w:val="006E7BFE"/>
    <w:rsid w:val="006F3826"/>
    <w:rsid w:val="006F40A4"/>
    <w:rsid w:val="006F56FB"/>
    <w:rsid w:val="006F609E"/>
    <w:rsid w:val="006F65A6"/>
    <w:rsid w:val="006F6C2E"/>
    <w:rsid w:val="006F6CF7"/>
    <w:rsid w:val="00700132"/>
    <w:rsid w:val="00700A60"/>
    <w:rsid w:val="00701767"/>
    <w:rsid w:val="00701F28"/>
    <w:rsid w:val="007023DB"/>
    <w:rsid w:val="0070240C"/>
    <w:rsid w:val="00703620"/>
    <w:rsid w:val="007045A8"/>
    <w:rsid w:val="00704A46"/>
    <w:rsid w:val="00704ABC"/>
    <w:rsid w:val="00704BA9"/>
    <w:rsid w:val="0070555D"/>
    <w:rsid w:val="007062FA"/>
    <w:rsid w:val="00706F00"/>
    <w:rsid w:val="00707864"/>
    <w:rsid w:val="007110E7"/>
    <w:rsid w:val="007112B3"/>
    <w:rsid w:val="00711723"/>
    <w:rsid w:val="00712D84"/>
    <w:rsid w:val="00713A55"/>
    <w:rsid w:val="007148F8"/>
    <w:rsid w:val="00714DE5"/>
    <w:rsid w:val="00716771"/>
    <w:rsid w:val="00716902"/>
    <w:rsid w:val="00716D71"/>
    <w:rsid w:val="00721B5F"/>
    <w:rsid w:val="007223DE"/>
    <w:rsid w:val="0072249B"/>
    <w:rsid w:val="00723890"/>
    <w:rsid w:val="00723943"/>
    <w:rsid w:val="00723AF1"/>
    <w:rsid w:val="00723CCB"/>
    <w:rsid w:val="00725B3D"/>
    <w:rsid w:val="00726292"/>
    <w:rsid w:val="00727B78"/>
    <w:rsid w:val="00730860"/>
    <w:rsid w:val="00731409"/>
    <w:rsid w:val="0073226A"/>
    <w:rsid w:val="00732883"/>
    <w:rsid w:val="00732F0F"/>
    <w:rsid w:val="00733893"/>
    <w:rsid w:val="007366E4"/>
    <w:rsid w:val="0073683D"/>
    <w:rsid w:val="00737107"/>
    <w:rsid w:val="00740192"/>
    <w:rsid w:val="007408C1"/>
    <w:rsid w:val="007418C5"/>
    <w:rsid w:val="0074199F"/>
    <w:rsid w:val="0074225C"/>
    <w:rsid w:val="00742821"/>
    <w:rsid w:val="0074331C"/>
    <w:rsid w:val="007435F4"/>
    <w:rsid w:val="0074584A"/>
    <w:rsid w:val="00747657"/>
    <w:rsid w:val="00750CCA"/>
    <w:rsid w:val="00751AC1"/>
    <w:rsid w:val="00752528"/>
    <w:rsid w:val="00752B33"/>
    <w:rsid w:val="007531B7"/>
    <w:rsid w:val="00753B57"/>
    <w:rsid w:val="00753BDF"/>
    <w:rsid w:val="00754A0D"/>
    <w:rsid w:val="00756079"/>
    <w:rsid w:val="007563E0"/>
    <w:rsid w:val="00756BC0"/>
    <w:rsid w:val="00760319"/>
    <w:rsid w:val="00760AF1"/>
    <w:rsid w:val="00761083"/>
    <w:rsid w:val="007620CD"/>
    <w:rsid w:val="00764923"/>
    <w:rsid w:val="007653CE"/>
    <w:rsid w:val="00765C12"/>
    <w:rsid w:val="00765CBA"/>
    <w:rsid w:val="00766299"/>
    <w:rsid w:val="00766BA5"/>
    <w:rsid w:val="00770440"/>
    <w:rsid w:val="00770A85"/>
    <w:rsid w:val="00770B93"/>
    <w:rsid w:val="007710E4"/>
    <w:rsid w:val="007728F9"/>
    <w:rsid w:val="007738E9"/>
    <w:rsid w:val="007748FD"/>
    <w:rsid w:val="00774C04"/>
    <w:rsid w:val="007752C8"/>
    <w:rsid w:val="00775FB8"/>
    <w:rsid w:val="00776568"/>
    <w:rsid w:val="007775D9"/>
    <w:rsid w:val="00781481"/>
    <w:rsid w:val="007816F7"/>
    <w:rsid w:val="00781A58"/>
    <w:rsid w:val="00781EF1"/>
    <w:rsid w:val="0078298F"/>
    <w:rsid w:val="007836E1"/>
    <w:rsid w:val="0078597A"/>
    <w:rsid w:val="0078609D"/>
    <w:rsid w:val="007877A0"/>
    <w:rsid w:val="00787911"/>
    <w:rsid w:val="00790E29"/>
    <w:rsid w:val="00792342"/>
    <w:rsid w:val="0079259B"/>
    <w:rsid w:val="007927EA"/>
    <w:rsid w:val="0079287E"/>
    <w:rsid w:val="00795C70"/>
    <w:rsid w:val="00795EED"/>
    <w:rsid w:val="0079632D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499B"/>
    <w:rsid w:val="007A5064"/>
    <w:rsid w:val="007A51A6"/>
    <w:rsid w:val="007A5903"/>
    <w:rsid w:val="007A7739"/>
    <w:rsid w:val="007A7C58"/>
    <w:rsid w:val="007B1215"/>
    <w:rsid w:val="007B29A9"/>
    <w:rsid w:val="007B512A"/>
    <w:rsid w:val="007B65B8"/>
    <w:rsid w:val="007C0019"/>
    <w:rsid w:val="007C2097"/>
    <w:rsid w:val="007C36C9"/>
    <w:rsid w:val="007C39F1"/>
    <w:rsid w:val="007C429A"/>
    <w:rsid w:val="007C5925"/>
    <w:rsid w:val="007C652B"/>
    <w:rsid w:val="007C6759"/>
    <w:rsid w:val="007C6F8E"/>
    <w:rsid w:val="007D09AE"/>
    <w:rsid w:val="007D2226"/>
    <w:rsid w:val="007D2E41"/>
    <w:rsid w:val="007D3463"/>
    <w:rsid w:val="007D3746"/>
    <w:rsid w:val="007D39ED"/>
    <w:rsid w:val="007D502F"/>
    <w:rsid w:val="007D5AA1"/>
    <w:rsid w:val="007D68EE"/>
    <w:rsid w:val="007D6A04"/>
    <w:rsid w:val="007D6A07"/>
    <w:rsid w:val="007D7D28"/>
    <w:rsid w:val="007E11A4"/>
    <w:rsid w:val="007E2938"/>
    <w:rsid w:val="007E2DDD"/>
    <w:rsid w:val="007E4957"/>
    <w:rsid w:val="007E50B1"/>
    <w:rsid w:val="007E6061"/>
    <w:rsid w:val="007E6380"/>
    <w:rsid w:val="007E6659"/>
    <w:rsid w:val="007F08F8"/>
    <w:rsid w:val="007F18E4"/>
    <w:rsid w:val="007F1F17"/>
    <w:rsid w:val="007F2BFF"/>
    <w:rsid w:val="007F2E83"/>
    <w:rsid w:val="007F553E"/>
    <w:rsid w:val="007F732A"/>
    <w:rsid w:val="00801690"/>
    <w:rsid w:val="00801904"/>
    <w:rsid w:val="008038E5"/>
    <w:rsid w:val="008051AB"/>
    <w:rsid w:val="008051CB"/>
    <w:rsid w:val="00805F11"/>
    <w:rsid w:val="008110FF"/>
    <w:rsid w:val="008118F9"/>
    <w:rsid w:val="00812413"/>
    <w:rsid w:val="00812980"/>
    <w:rsid w:val="00813147"/>
    <w:rsid w:val="008139A2"/>
    <w:rsid w:val="00815747"/>
    <w:rsid w:val="00816546"/>
    <w:rsid w:val="0081774F"/>
    <w:rsid w:val="008207F6"/>
    <w:rsid w:val="00820B77"/>
    <w:rsid w:val="00821359"/>
    <w:rsid w:val="008219B0"/>
    <w:rsid w:val="00822DB9"/>
    <w:rsid w:val="00823012"/>
    <w:rsid w:val="00823FB5"/>
    <w:rsid w:val="00823FE0"/>
    <w:rsid w:val="0082411E"/>
    <w:rsid w:val="0082532A"/>
    <w:rsid w:val="00826AD2"/>
    <w:rsid w:val="008279FA"/>
    <w:rsid w:val="0083118B"/>
    <w:rsid w:val="00831D71"/>
    <w:rsid w:val="00833026"/>
    <w:rsid w:val="008333A6"/>
    <w:rsid w:val="00834EF4"/>
    <w:rsid w:val="00835B4A"/>
    <w:rsid w:val="008368CD"/>
    <w:rsid w:val="00837DCE"/>
    <w:rsid w:val="00837F81"/>
    <w:rsid w:val="00840154"/>
    <w:rsid w:val="00840331"/>
    <w:rsid w:val="0084087E"/>
    <w:rsid w:val="00840D69"/>
    <w:rsid w:val="00841D3C"/>
    <w:rsid w:val="00842B76"/>
    <w:rsid w:val="00843C3C"/>
    <w:rsid w:val="008440E7"/>
    <w:rsid w:val="00844136"/>
    <w:rsid w:val="00844BA7"/>
    <w:rsid w:val="0084533B"/>
    <w:rsid w:val="00845873"/>
    <w:rsid w:val="0085288C"/>
    <w:rsid w:val="0085391C"/>
    <w:rsid w:val="00853CBD"/>
    <w:rsid w:val="00853CDE"/>
    <w:rsid w:val="008570D1"/>
    <w:rsid w:val="00857B24"/>
    <w:rsid w:val="0086028F"/>
    <w:rsid w:val="008603A3"/>
    <w:rsid w:val="00860626"/>
    <w:rsid w:val="0086090F"/>
    <w:rsid w:val="008612A2"/>
    <w:rsid w:val="008623B9"/>
    <w:rsid w:val="008626E7"/>
    <w:rsid w:val="008663E3"/>
    <w:rsid w:val="00867757"/>
    <w:rsid w:val="008678C5"/>
    <w:rsid w:val="00870629"/>
    <w:rsid w:val="00870B2B"/>
    <w:rsid w:val="00870EE7"/>
    <w:rsid w:val="00871AA1"/>
    <w:rsid w:val="0087353C"/>
    <w:rsid w:val="00873B8A"/>
    <w:rsid w:val="0087469A"/>
    <w:rsid w:val="008756EC"/>
    <w:rsid w:val="00875827"/>
    <w:rsid w:val="00875C54"/>
    <w:rsid w:val="00880306"/>
    <w:rsid w:val="00881AF1"/>
    <w:rsid w:val="00881D0F"/>
    <w:rsid w:val="00882407"/>
    <w:rsid w:val="00884FEE"/>
    <w:rsid w:val="00886CB3"/>
    <w:rsid w:val="008873A4"/>
    <w:rsid w:val="008875BF"/>
    <w:rsid w:val="00887DF5"/>
    <w:rsid w:val="008901CA"/>
    <w:rsid w:val="00890A11"/>
    <w:rsid w:val="00890F93"/>
    <w:rsid w:val="00891920"/>
    <w:rsid w:val="00891945"/>
    <w:rsid w:val="00891D9B"/>
    <w:rsid w:val="008921DF"/>
    <w:rsid w:val="0089316B"/>
    <w:rsid w:val="0089397B"/>
    <w:rsid w:val="00893D1F"/>
    <w:rsid w:val="008941A7"/>
    <w:rsid w:val="00894B58"/>
    <w:rsid w:val="00895361"/>
    <w:rsid w:val="00896B20"/>
    <w:rsid w:val="008979E9"/>
    <w:rsid w:val="008A0712"/>
    <w:rsid w:val="008A1A2C"/>
    <w:rsid w:val="008A2191"/>
    <w:rsid w:val="008A22B4"/>
    <w:rsid w:val="008A360E"/>
    <w:rsid w:val="008A39AA"/>
    <w:rsid w:val="008A3BF6"/>
    <w:rsid w:val="008A5CDA"/>
    <w:rsid w:val="008A6219"/>
    <w:rsid w:val="008A626D"/>
    <w:rsid w:val="008A74F1"/>
    <w:rsid w:val="008A7C36"/>
    <w:rsid w:val="008B20CD"/>
    <w:rsid w:val="008B5587"/>
    <w:rsid w:val="008B57E9"/>
    <w:rsid w:val="008C1C3B"/>
    <w:rsid w:val="008C23C2"/>
    <w:rsid w:val="008C36CF"/>
    <w:rsid w:val="008C39EC"/>
    <w:rsid w:val="008C5CBE"/>
    <w:rsid w:val="008C6540"/>
    <w:rsid w:val="008C76C0"/>
    <w:rsid w:val="008D029B"/>
    <w:rsid w:val="008D117F"/>
    <w:rsid w:val="008D17A3"/>
    <w:rsid w:val="008D1A04"/>
    <w:rsid w:val="008D22E4"/>
    <w:rsid w:val="008D2B2F"/>
    <w:rsid w:val="008D2F4F"/>
    <w:rsid w:val="008D4A59"/>
    <w:rsid w:val="008D4F32"/>
    <w:rsid w:val="008D5103"/>
    <w:rsid w:val="008D7869"/>
    <w:rsid w:val="008E0C56"/>
    <w:rsid w:val="008E2483"/>
    <w:rsid w:val="008E295D"/>
    <w:rsid w:val="008E342B"/>
    <w:rsid w:val="008E39B8"/>
    <w:rsid w:val="008E4036"/>
    <w:rsid w:val="008E5224"/>
    <w:rsid w:val="008E52F1"/>
    <w:rsid w:val="008E5317"/>
    <w:rsid w:val="008E567D"/>
    <w:rsid w:val="008F0405"/>
    <w:rsid w:val="008F0488"/>
    <w:rsid w:val="008F2E5D"/>
    <w:rsid w:val="008F3353"/>
    <w:rsid w:val="008F3DC5"/>
    <w:rsid w:val="008F4E3B"/>
    <w:rsid w:val="008F5E77"/>
    <w:rsid w:val="008F686C"/>
    <w:rsid w:val="008F731A"/>
    <w:rsid w:val="008F7C66"/>
    <w:rsid w:val="00901D3E"/>
    <w:rsid w:val="009020A5"/>
    <w:rsid w:val="00903452"/>
    <w:rsid w:val="00906D09"/>
    <w:rsid w:val="00906EFB"/>
    <w:rsid w:val="009114B5"/>
    <w:rsid w:val="009128B3"/>
    <w:rsid w:val="00912E68"/>
    <w:rsid w:val="009135B4"/>
    <w:rsid w:val="0091435E"/>
    <w:rsid w:val="00914569"/>
    <w:rsid w:val="009160FD"/>
    <w:rsid w:val="00916705"/>
    <w:rsid w:val="00920335"/>
    <w:rsid w:val="009209A0"/>
    <w:rsid w:val="00920AB2"/>
    <w:rsid w:val="009216F0"/>
    <w:rsid w:val="00921C79"/>
    <w:rsid w:val="00921C93"/>
    <w:rsid w:val="00922F67"/>
    <w:rsid w:val="0092330E"/>
    <w:rsid w:val="00923DA7"/>
    <w:rsid w:val="009252B7"/>
    <w:rsid w:val="00925EB0"/>
    <w:rsid w:val="009267C1"/>
    <w:rsid w:val="00926DF3"/>
    <w:rsid w:val="00927816"/>
    <w:rsid w:val="009279CB"/>
    <w:rsid w:val="0093004F"/>
    <w:rsid w:val="009313D9"/>
    <w:rsid w:val="0093187D"/>
    <w:rsid w:val="00931ADC"/>
    <w:rsid w:val="0093291E"/>
    <w:rsid w:val="00932C3C"/>
    <w:rsid w:val="00935A6A"/>
    <w:rsid w:val="00937AD9"/>
    <w:rsid w:val="009412A6"/>
    <w:rsid w:val="00942151"/>
    <w:rsid w:val="009436A6"/>
    <w:rsid w:val="00943FC3"/>
    <w:rsid w:val="009444A3"/>
    <w:rsid w:val="00944665"/>
    <w:rsid w:val="00944A62"/>
    <w:rsid w:val="00946121"/>
    <w:rsid w:val="00947609"/>
    <w:rsid w:val="00950403"/>
    <w:rsid w:val="009515EA"/>
    <w:rsid w:val="00951C16"/>
    <w:rsid w:val="00952A15"/>
    <w:rsid w:val="00952AF2"/>
    <w:rsid w:val="0095366C"/>
    <w:rsid w:val="00953CBA"/>
    <w:rsid w:val="00954B65"/>
    <w:rsid w:val="00954FEB"/>
    <w:rsid w:val="00955118"/>
    <w:rsid w:val="009564BB"/>
    <w:rsid w:val="00956DEF"/>
    <w:rsid w:val="00957255"/>
    <w:rsid w:val="0096004D"/>
    <w:rsid w:val="00961218"/>
    <w:rsid w:val="00963C18"/>
    <w:rsid w:val="00963FD9"/>
    <w:rsid w:val="00964373"/>
    <w:rsid w:val="00964C78"/>
    <w:rsid w:val="0096513B"/>
    <w:rsid w:val="009657F4"/>
    <w:rsid w:val="00966A6A"/>
    <w:rsid w:val="00970416"/>
    <w:rsid w:val="0097242C"/>
    <w:rsid w:val="0097261E"/>
    <w:rsid w:val="00972C66"/>
    <w:rsid w:val="0097333D"/>
    <w:rsid w:val="00973902"/>
    <w:rsid w:val="00974A7B"/>
    <w:rsid w:val="009752E2"/>
    <w:rsid w:val="009761E5"/>
    <w:rsid w:val="0097628B"/>
    <w:rsid w:val="009768A6"/>
    <w:rsid w:val="00977057"/>
    <w:rsid w:val="009771D7"/>
    <w:rsid w:val="009777D9"/>
    <w:rsid w:val="00980330"/>
    <w:rsid w:val="009804C6"/>
    <w:rsid w:val="00981CCA"/>
    <w:rsid w:val="0098296C"/>
    <w:rsid w:val="0098308F"/>
    <w:rsid w:val="00983BEE"/>
    <w:rsid w:val="0098562A"/>
    <w:rsid w:val="00985AB7"/>
    <w:rsid w:val="00991550"/>
    <w:rsid w:val="00991B88"/>
    <w:rsid w:val="00991D51"/>
    <w:rsid w:val="00995642"/>
    <w:rsid w:val="00995B36"/>
    <w:rsid w:val="00995F9B"/>
    <w:rsid w:val="009963E2"/>
    <w:rsid w:val="00997826"/>
    <w:rsid w:val="009978DF"/>
    <w:rsid w:val="009A0313"/>
    <w:rsid w:val="009A0E3B"/>
    <w:rsid w:val="009A3185"/>
    <w:rsid w:val="009A34F9"/>
    <w:rsid w:val="009A3F59"/>
    <w:rsid w:val="009A4172"/>
    <w:rsid w:val="009A579D"/>
    <w:rsid w:val="009A5F22"/>
    <w:rsid w:val="009A6347"/>
    <w:rsid w:val="009A76EE"/>
    <w:rsid w:val="009B01EF"/>
    <w:rsid w:val="009B0A03"/>
    <w:rsid w:val="009B29C3"/>
    <w:rsid w:val="009B384E"/>
    <w:rsid w:val="009B4923"/>
    <w:rsid w:val="009C110D"/>
    <w:rsid w:val="009C14D2"/>
    <w:rsid w:val="009C2083"/>
    <w:rsid w:val="009C21F8"/>
    <w:rsid w:val="009C3840"/>
    <w:rsid w:val="009C599E"/>
    <w:rsid w:val="009C643E"/>
    <w:rsid w:val="009C693D"/>
    <w:rsid w:val="009C6F9B"/>
    <w:rsid w:val="009C73D2"/>
    <w:rsid w:val="009C7620"/>
    <w:rsid w:val="009D0011"/>
    <w:rsid w:val="009D19E1"/>
    <w:rsid w:val="009D396C"/>
    <w:rsid w:val="009D630A"/>
    <w:rsid w:val="009D6AFB"/>
    <w:rsid w:val="009E245D"/>
    <w:rsid w:val="009E3297"/>
    <w:rsid w:val="009E466F"/>
    <w:rsid w:val="009E5CC4"/>
    <w:rsid w:val="009E6A1F"/>
    <w:rsid w:val="009E76AB"/>
    <w:rsid w:val="009E788B"/>
    <w:rsid w:val="009F130E"/>
    <w:rsid w:val="009F169E"/>
    <w:rsid w:val="009F4266"/>
    <w:rsid w:val="009F469B"/>
    <w:rsid w:val="009F6CCB"/>
    <w:rsid w:val="009F6D3C"/>
    <w:rsid w:val="009F6FFA"/>
    <w:rsid w:val="009F7162"/>
    <w:rsid w:val="009F734F"/>
    <w:rsid w:val="009F7857"/>
    <w:rsid w:val="00A0096B"/>
    <w:rsid w:val="00A031B8"/>
    <w:rsid w:val="00A038FD"/>
    <w:rsid w:val="00A04956"/>
    <w:rsid w:val="00A05047"/>
    <w:rsid w:val="00A05CEB"/>
    <w:rsid w:val="00A060E3"/>
    <w:rsid w:val="00A06352"/>
    <w:rsid w:val="00A06D29"/>
    <w:rsid w:val="00A07009"/>
    <w:rsid w:val="00A101DF"/>
    <w:rsid w:val="00A10877"/>
    <w:rsid w:val="00A11E2E"/>
    <w:rsid w:val="00A13E8B"/>
    <w:rsid w:val="00A162CF"/>
    <w:rsid w:val="00A16A87"/>
    <w:rsid w:val="00A16E68"/>
    <w:rsid w:val="00A17FA8"/>
    <w:rsid w:val="00A20653"/>
    <w:rsid w:val="00A223F6"/>
    <w:rsid w:val="00A23EEF"/>
    <w:rsid w:val="00A246B6"/>
    <w:rsid w:val="00A24E53"/>
    <w:rsid w:val="00A25649"/>
    <w:rsid w:val="00A2569C"/>
    <w:rsid w:val="00A268AB"/>
    <w:rsid w:val="00A26FC4"/>
    <w:rsid w:val="00A30553"/>
    <w:rsid w:val="00A30F1E"/>
    <w:rsid w:val="00A32AFA"/>
    <w:rsid w:val="00A33CB2"/>
    <w:rsid w:val="00A34447"/>
    <w:rsid w:val="00A35374"/>
    <w:rsid w:val="00A36200"/>
    <w:rsid w:val="00A406E1"/>
    <w:rsid w:val="00A4179B"/>
    <w:rsid w:val="00A44872"/>
    <w:rsid w:val="00A44AD6"/>
    <w:rsid w:val="00A45599"/>
    <w:rsid w:val="00A4621E"/>
    <w:rsid w:val="00A469AE"/>
    <w:rsid w:val="00A46AFA"/>
    <w:rsid w:val="00A473CE"/>
    <w:rsid w:val="00A47753"/>
    <w:rsid w:val="00A47E70"/>
    <w:rsid w:val="00A50886"/>
    <w:rsid w:val="00A535E6"/>
    <w:rsid w:val="00A53E10"/>
    <w:rsid w:val="00A55A58"/>
    <w:rsid w:val="00A55CAC"/>
    <w:rsid w:val="00A6005F"/>
    <w:rsid w:val="00A602C5"/>
    <w:rsid w:val="00A60317"/>
    <w:rsid w:val="00A60389"/>
    <w:rsid w:val="00A61ACA"/>
    <w:rsid w:val="00A62E65"/>
    <w:rsid w:val="00A64CFC"/>
    <w:rsid w:val="00A650A5"/>
    <w:rsid w:val="00A654CD"/>
    <w:rsid w:val="00A65571"/>
    <w:rsid w:val="00A657F2"/>
    <w:rsid w:val="00A65841"/>
    <w:rsid w:val="00A668DA"/>
    <w:rsid w:val="00A6760B"/>
    <w:rsid w:val="00A677EF"/>
    <w:rsid w:val="00A67D50"/>
    <w:rsid w:val="00A67DEB"/>
    <w:rsid w:val="00A67F13"/>
    <w:rsid w:val="00A7183D"/>
    <w:rsid w:val="00A718C1"/>
    <w:rsid w:val="00A72620"/>
    <w:rsid w:val="00A72CD5"/>
    <w:rsid w:val="00A72E11"/>
    <w:rsid w:val="00A7351F"/>
    <w:rsid w:val="00A73872"/>
    <w:rsid w:val="00A7392C"/>
    <w:rsid w:val="00A7509D"/>
    <w:rsid w:val="00A7671C"/>
    <w:rsid w:val="00A8044F"/>
    <w:rsid w:val="00A80C86"/>
    <w:rsid w:val="00A81EB7"/>
    <w:rsid w:val="00A81EDD"/>
    <w:rsid w:val="00A82601"/>
    <w:rsid w:val="00A82AAE"/>
    <w:rsid w:val="00A82D44"/>
    <w:rsid w:val="00A83749"/>
    <w:rsid w:val="00A85144"/>
    <w:rsid w:val="00A85701"/>
    <w:rsid w:val="00A91677"/>
    <w:rsid w:val="00A93950"/>
    <w:rsid w:val="00A946BD"/>
    <w:rsid w:val="00A94CE5"/>
    <w:rsid w:val="00A965E6"/>
    <w:rsid w:val="00A97051"/>
    <w:rsid w:val="00AA08A7"/>
    <w:rsid w:val="00AA0DA6"/>
    <w:rsid w:val="00AA0E76"/>
    <w:rsid w:val="00AA1183"/>
    <w:rsid w:val="00AA1D3E"/>
    <w:rsid w:val="00AA2788"/>
    <w:rsid w:val="00AA3C30"/>
    <w:rsid w:val="00AA3DF6"/>
    <w:rsid w:val="00AA4A77"/>
    <w:rsid w:val="00AA62AD"/>
    <w:rsid w:val="00AA682A"/>
    <w:rsid w:val="00AA79FA"/>
    <w:rsid w:val="00AB1034"/>
    <w:rsid w:val="00AB4748"/>
    <w:rsid w:val="00AB4F47"/>
    <w:rsid w:val="00AC0B13"/>
    <w:rsid w:val="00AC20BA"/>
    <w:rsid w:val="00AC27F0"/>
    <w:rsid w:val="00AC5443"/>
    <w:rsid w:val="00AC78E9"/>
    <w:rsid w:val="00AD0530"/>
    <w:rsid w:val="00AD1CD8"/>
    <w:rsid w:val="00AD28CA"/>
    <w:rsid w:val="00AD5C98"/>
    <w:rsid w:val="00AD74FC"/>
    <w:rsid w:val="00AD7D5B"/>
    <w:rsid w:val="00AE0B27"/>
    <w:rsid w:val="00AE14BE"/>
    <w:rsid w:val="00AE166A"/>
    <w:rsid w:val="00AE19F8"/>
    <w:rsid w:val="00AE1BFF"/>
    <w:rsid w:val="00AE234E"/>
    <w:rsid w:val="00AE240B"/>
    <w:rsid w:val="00AE2ED3"/>
    <w:rsid w:val="00AE2FC7"/>
    <w:rsid w:val="00AE2FE1"/>
    <w:rsid w:val="00AE30A0"/>
    <w:rsid w:val="00AE394E"/>
    <w:rsid w:val="00AE5F6B"/>
    <w:rsid w:val="00AE6193"/>
    <w:rsid w:val="00AE6986"/>
    <w:rsid w:val="00AE6C5A"/>
    <w:rsid w:val="00AF0539"/>
    <w:rsid w:val="00AF19AA"/>
    <w:rsid w:val="00AF1A96"/>
    <w:rsid w:val="00AF1FBA"/>
    <w:rsid w:val="00AF2408"/>
    <w:rsid w:val="00AF476C"/>
    <w:rsid w:val="00AF55CA"/>
    <w:rsid w:val="00AF5F85"/>
    <w:rsid w:val="00B00457"/>
    <w:rsid w:val="00B007DF"/>
    <w:rsid w:val="00B00F15"/>
    <w:rsid w:val="00B0127D"/>
    <w:rsid w:val="00B01AE3"/>
    <w:rsid w:val="00B01CF4"/>
    <w:rsid w:val="00B01D2F"/>
    <w:rsid w:val="00B033C9"/>
    <w:rsid w:val="00B06679"/>
    <w:rsid w:val="00B06933"/>
    <w:rsid w:val="00B06A5E"/>
    <w:rsid w:val="00B06D5A"/>
    <w:rsid w:val="00B07B2B"/>
    <w:rsid w:val="00B10ACF"/>
    <w:rsid w:val="00B10BCC"/>
    <w:rsid w:val="00B125E0"/>
    <w:rsid w:val="00B15941"/>
    <w:rsid w:val="00B16853"/>
    <w:rsid w:val="00B176ED"/>
    <w:rsid w:val="00B1792A"/>
    <w:rsid w:val="00B224B5"/>
    <w:rsid w:val="00B22DA4"/>
    <w:rsid w:val="00B24B09"/>
    <w:rsid w:val="00B2521F"/>
    <w:rsid w:val="00B258BB"/>
    <w:rsid w:val="00B269C3"/>
    <w:rsid w:val="00B26E20"/>
    <w:rsid w:val="00B27CCF"/>
    <w:rsid w:val="00B27D66"/>
    <w:rsid w:val="00B27D6B"/>
    <w:rsid w:val="00B3146F"/>
    <w:rsid w:val="00B31DC6"/>
    <w:rsid w:val="00B34AFF"/>
    <w:rsid w:val="00B356EC"/>
    <w:rsid w:val="00B3687B"/>
    <w:rsid w:val="00B373F0"/>
    <w:rsid w:val="00B37504"/>
    <w:rsid w:val="00B40E5B"/>
    <w:rsid w:val="00B41FDF"/>
    <w:rsid w:val="00B4273C"/>
    <w:rsid w:val="00B42F63"/>
    <w:rsid w:val="00B43814"/>
    <w:rsid w:val="00B44451"/>
    <w:rsid w:val="00B44462"/>
    <w:rsid w:val="00B44BD7"/>
    <w:rsid w:val="00B45224"/>
    <w:rsid w:val="00B461F1"/>
    <w:rsid w:val="00B466AE"/>
    <w:rsid w:val="00B524DE"/>
    <w:rsid w:val="00B5284F"/>
    <w:rsid w:val="00B5374E"/>
    <w:rsid w:val="00B56043"/>
    <w:rsid w:val="00B563BA"/>
    <w:rsid w:val="00B612DB"/>
    <w:rsid w:val="00B628AC"/>
    <w:rsid w:val="00B62B12"/>
    <w:rsid w:val="00B633F2"/>
    <w:rsid w:val="00B6463F"/>
    <w:rsid w:val="00B64BE5"/>
    <w:rsid w:val="00B64CFA"/>
    <w:rsid w:val="00B64E55"/>
    <w:rsid w:val="00B65C9B"/>
    <w:rsid w:val="00B66FF9"/>
    <w:rsid w:val="00B678A9"/>
    <w:rsid w:val="00B67B97"/>
    <w:rsid w:val="00B70352"/>
    <w:rsid w:val="00B70A78"/>
    <w:rsid w:val="00B72316"/>
    <w:rsid w:val="00B7238C"/>
    <w:rsid w:val="00B743F8"/>
    <w:rsid w:val="00B74A3A"/>
    <w:rsid w:val="00B74BD4"/>
    <w:rsid w:val="00B76C90"/>
    <w:rsid w:val="00B836D8"/>
    <w:rsid w:val="00B84C96"/>
    <w:rsid w:val="00B860E1"/>
    <w:rsid w:val="00B86661"/>
    <w:rsid w:val="00B86C2A"/>
    <w:rsid w:val="00B907CB"/>
    <w:rsid w:val="00B90A10"/>
    <w:rsid w:val="00B90A44"/>
    <w:rsid w:val="00B91D54"/>
    <w:rsid w:val="00B92E36"/>
    <w:rsid w:val="00B93FE3"/>
    <w:rsid w:val="00B959F9"/>
    <w:rsid w:val="00B968C8"/>
    <w:rsid w:val="00B9691A"/>
    <w:rsid w:val="00B96CCE"/>
    <w:rsid w:val="00BA19A0"/>
    <w:rsid w:val="00BA2B5B"/>
    <w:rsid w:val="00BA2DE1"/>
    <w:rsid w:val="00BA2F22"/>
    <w:rsid w:val="00BA3A8E"/>
    <w:rsid w:val="00BA3EC5"/>
    <w:rsid w:val="00BA3ED9"/>
    <w:rsid w:val="00BA64A1"/>
    <w:rsid w:val="00BA684A"/>
    <w:rsid w:val="00BA6D73"/>
    <w:rsid w:val="00BA6DBC"/>
    <w:rsid w:val="00BA79ED"/>
    <w:rsid w:val="00BB0602"/>
    <w:rsid w:val="00BB2DA1"/>
    <w:rsid w:val="00BB4D90"/>
    <w:rsid w:val="00BB544B"/>
    <w:rsid w:val="00BB5453"/>
    <w:rsid w:val="00BB5DFC"/>
    <w:rsid w:val="00BB5E4C"/>
    <w:rsid w:val="00BB69F2"/>
    <w:rsid w:val="00BB6AD1"/>
    <w:rsid w:val="00BB76C9"/>
    <w:rsid w:val="00BC03A2"/>
    <w:rsid w:val="00BC046D"/>
    <w:rsid w:val="00BC1393"/>
    <w:rsid w:val="00BC15B0"/>
    <w:rsid w:val="00BC1A71"/>
    <w:rsid w:val="00BC1C7A"/>
    <w:rsid w:val="00BC29F1"/>
    <w:rsid w:val="00BC3193"/>
    <w:rsid w:val="00BC5635"/>
    <w:rsid w:val="00BC5B38"/>
    <w:rsid w:val="00BC5FC8"/>
    <w:rsid w:val="00BC5FF2"/>
    <w:rsid w:val="00BC7928"/>
    <w:rsid w:val="00BD091D"/>
    <w:rsid w:val="00BD269A"/>
    <w:rsid w:val="00BD279D"/>
    <w:rsid w:val="00BD3013"/>
    <w:rsid w:val="00BD370F"/>
    <w:rsid w:val="00BD3B24"/>
    <w:rsid w:val="00BD3FBB"/>
    <w:rsid w:val="00BD679A"/>
    <w:rsid w:val="00BD6A32"/>
    <w:rsid w:val="00BD6BB8"/>
    <w:rsid w:val="00BD6C52"/>
    <w:rsid w:val="00BE056D"/>
    <w:rsid w:val="00BE1D2E"/>
    <w:rsid w:val="00BE389A"/>
    <w:rsid w:val="00BE4394"/>
    <w:rsid w:val="00BE5167"/>
    <w:rsid w:val="00BE5B60"/>
    <w:rsid w:val="00BE61CD"/>
    <w:rsid w:val="00BF015C"/>
    <w:rsid w:val="00BF0850"/>
    <w:rsid w:val="00BF16F6"/>
    <w:rsid w:val="00BF1B85"/>
    <w:rsid w:val="00BF2765"/>
    <w:rsid w:val="00BF4CCC"/>
    <w:rsid w:val="00BF6103"/>
    <w:rsid w:val="00BF61E7"/>
    <w:rsid w:val="00BF622E"/>
    <w:rsid w:val="00BF6E2B"/>
    <w:rsid w:val="00C00399"/>
    <w:rsid w:val="00C008F7"/>
    <w:rsid w:val="00C00BC3"/>
    <w:rsid w:val="00C02010"/>
    <w:rsid w:val="00C02102"/>
    <w:rsid w:val="00C021D8"/>
    <w:rsid w:val="00C026BD"/>
    <w:rsid w:val="00C02CBD"/>
    <w:rsid w:val="00C03BA4"/>
    <w:rsid w:val="00C04406"/>
    <w:rsid w:val="00C0584E"/>
    <w:rsid w:val="00C058AA"/>
    <w:rsid w:val="00C066A8"/>
    <w:rsid w:val="00C06A80"/>
    <w:rsid w:val="00C06DBC"/>
    <w:rsid w:val="00C100A8"/>
    <w:rsid w:val="00C11180"/>
    <w:rsid w:val="00C11B2C"/>
    <w:rsid w:val="00C11FD8"/>
    <w:rsid w:val="00C120F6"/>
    <w:rsid w:val="00C122DC"/>
    <w:rsid w:val="00C13E90"/>
    <w:rsid w:val="00C14E2E"/>
    <w:rsid w:val="00C16423"/>
    <w:rsid w:val="00C16973"/>
    <w:rsid w:val="00C207B5"/>
    <w:rsid w:val="00C2200F"/>
    <w:rsid w:val="00C226E0"/>
    <w:rsid w:val="00C235CE"/>
    <w:rsid w:val="00C23FEA"/>
    <w:rsid w:val="00C24597"/>
    <w:rsid w:val="00C25552"/>
    <w:rsid w:val="00C25892"/>
    <w:rsid w:val="00C3177C"/>
    <w:rsid w:val="00C33DB8"/>
    <w:rsid w:val="00C3767E"/>
    <w:rsid w:val="00C40457"/>
    <w:rsid w:val="00C40DA4"/>
    <w:rsid w:val="00C426E0"/>
    <w:rsid w:val="00C44F88"/>
    <w:rsid w:val="00C45D4E"/>
    <w:rsid w:val="00C47228"/>
    <w:rsid w:val="00C500C5"/>
    <w:rsid w:val="00C55AF5"/>
    <w:rsid w:val="00C55F73"/>
    <w:rsid w:val="00C568DA"/>
    <w:rsid w:val="00C57E28"/>
    <w:rsid w:val="00C606BE"/>
    <w:rsid w:val="00C60A08"/>
    <w:rsid w:val="00C60E3A"/>
    <w:rsid w:val="00C62069"/>
    <w:rsid w:val="00C634C8"/>
    <w:rsid w:val="00C6518B"/>
    <w:rsid w:val="00C66B5F"/>
    <w:rsid w:val="00C66CB7"/>
    <w:rsid w:val="00C67BCB"/>
    <w:rsid w:val="00C7028C"/>
    <w:rsid w:val="00C7284E"/>
    <w:rsid w:val="00C73579"/>
    <w:rsid w:val="00C73D92"/>
    <w:rsid w:val="00C74E95"/>
    <w:rsid w:val="00C771A4"/>
    <w:rsid w:val="00C800E0"/>
    <w:rsid w:val="00C8101B"/>
    <w:rsid w:val="00C810F5"/>
    <w:rsid w:val="00C826F6"/>
    <w:rsid w:val="00C82BEB"/>
    <w:rsid w:val="00C83527"/>
    <w:rsid w:val="00C85052"/>
    <w:rsid w:val="00C85186"/>
    <w:rsid w:val="00C91846"/>
    <w:rsid w:val="00C92750"/>
    <w:rsid w:val="00C92DC5"/>
    <w:rsid w:val="00C9377F"/>
    <w:rsid w:val="00C93F73"/>
    <w:rsid w:val="00C94EF9"/>
    <w:rsid w:val="00C95985"/>
    <w:rsid w:val="00C96795"/>
    <w:rsid w:val="00C96D38"/>
    <w:rsid w:val="00CA14D7"/>
    <w:rsid w:val="00CA1C41"/>
    <w:rsid w:val="00CA2361"/>
    <w:rsid w:val="00CA2D8F"/>
    <w:rsid w:val="00CA5501"/>
    <w:rsid w:val="00CA785B"/>
    <w:rsid w:val="00CB0B34"/>
    <w:rsid w:val="00CB1227"/>
    <w:rsid w:val="00CB1FA0"/>
    <w:rsid w:val="00CB2DF5"/>
    <w:rsid w:val="00CB449B"/>
    <w:rsid w:val="00CB5BF6"/>
    <w:rsid w:val="00CC06A7"/>
    <w:rsid w:val="00CC0715"/>
    <w:rsid w:val="00CC1145"/>
    <w:rsid w:val="00CC4AE7"/>
    <w:rsid w:val="00CC5026"/>
    <w:rsid w:val="00CC57FD"/>
    <w:rsid w:val="00CC5AD4"/>
    <w:rsid w:val="00CC5E44"/>
    <w:rsid w:val="00CC72C8"/>
    <w:rsid w:val="00CC780D"/>
    <w:rsid w:val="00CC7DBC"/>
    <w:rsid w:val="00CD1D80"/>
    <w:rsid w:val="00CD35B1"/>
    <w:rsid w:val="00CD3F81"/>
    <w:rsid w:val="00CD7D1F"/>
    <w:rsid w:val="00CE029F"/>
    <w:rsid w:val="00CE0A2B"/>
    <w:rsid w:val="00CE232A"/>
    <w:rsid w:val="00CE2480"/>
    <w:rsid w:val="00CE3A88"/>
    <w:rsid w:val="00CE4635"/>
    <w:rsid w:val="00CE4E8C"/>
    <w:rsid w:val="00CE516A"/>
    <w:rsid w:val="00CE53AA"/>
    <w:rsid w:val="00CE5FE0"/>
    <w:rsid w:val="00CE771F"/>
    <w:rsid w:val="00CF0E7D"/>
    <w:rsid w:val="00CF14CC"/>
    <w:rsid w:val="00CF1C0F"/>
    <w:rsid w:val="00CF277A"/>
    <w:rsid w:val="00CF34BC"/>
    <w:rsid w:val="00CF39EC"/>
    <w:rsid w:val="00CF4872"/>
    <w:rsid w:val="00CF4C4D"/>
    <w:rsid w:val="00CF59FE"/>
    <w:rsid w:val="00CF5B2B"/>
    <w:rsid w:val="00CF6046"/>
    <w:rsid w:val="00CF7A07"/>
    <w:rsid w:val="00D00E1E"/>
    <w:rsid w:val="00D00F44"/>
    <w:rsid w:val="00D03741"/>
    <w:rsid w:val="00D0392C"/>
    <w:rsid w:val="00D03DC5"/>
    <w:rsid w:val="00D03F9A"/>
    <w:rsid w:val="00D048CE"/>
    <w:rsid w:val="00D04A95"/>
    <w:rsid w:val="00D053A0"/>
    <w:rsid w:val="00D100B2"/>
    <w:rsid w:val="00D12A6B"/>
    <w:rsid w:val="00D13736"/>
    <w:rsid w:val="00D1377C"/>
    <w:rsid w:val="00D13BDE"/>
    <w:rsid w:val="00D1493D"/>
    <w:rsid w:val="00D14AC5"/>
    <w:rsid w:val="00D15A9F"/>
    <w:rsid w:val="00D15B5B"/>
    <w:rsid w:val="00D15ED3"/>
    <w:rsid w:val="00D1671C"/>
    <w:rsid w:val="00D20FE5"/>
    <w:rsid w:val="00D212CB"/>
    <w:rsid w:val="00D21D70"/>
    <w:rsid w:val="00D2208E"/>
    <w:rsid w:val="00D2245A"/>
    <w:rsid w:val="00D23429"/>
    <w:rsid w:val="00D2527D"/>
    <w:rsid w:val="00D258A7"/>
    <w:rsid w:val="00D26349"/>
    <w:rsid w:val="00D2666E"/>
    <w:rsid w:val="00D266BE"/>
    <w:rsid w:val="00D276D1"/>
    <w:rsid w:val="00D27A04"/>
    <w:rsid w:val="00D30DE9"/>
    <w:rsid w:val="00D31869"/>
    <w:rsid w:val="00D32BC5"/>
    <w:rsid w:val="00D3368C"/>
    <w:rsid w:val="00D33C76"/>
    <w:rsid w:val="00D35695"/>
    <w:rsid w:val="00D35AED"/>
    <w:rsid w:val="00D366A6"/>
    <w:rsid w:val="00D37555"/>
    <w:rsid w:val="00D40D0D"/>
    <w:rsid w:val="00D40E51"/>
    <w:rsid w:val="00D411DF"/>
    <w:rsid w:val="00D42A42"/>
    <w:rsid w:val="00D435A2"/>
    <w:rsid w:val="00D43AB8"/>
    <w:rsid w:val="00D45509"/>
    <w:rsid w:val="00D45E51"/>
    <w:rsid w:val="00D4726C"/>
    <w:rsid w:val="00D4777F"/>
    <w:rsid w:val="00D47A32"/>
    <w:rsid w:val="00D52B2C"/>
    <w:rsid w:val="00D532DC"/>
    <w:rsid w:val="00D5361C"/>
    <w:rsid w:val="00D53B1E"/>
    <w:rsid w:val="00D54880"/>
    <w:rsid w:val="00D55BE4"/>
    <w:rsid w:val="00D56E30"/>
    <w:rsid w:val="00D5794A"/>
    <w:rsid w:val="00D6061C"/>
    <w:rsid w:val="00D60AB4"/>
    <w:rsid w:val="00D61674"/>
    <w:rsid w:val="00D61760"/>
    <w:rsid w:val="00D63056"/>
    <w:rsid w:val="00D635C4"/>
    <w:rsid w:val="00D6484C"/>
    <w:rsid w:val="00D65F0B"/>
    <w:rsid w:val="00D66211"/>
    <w:rsid w:val="00D66461"/>
    <w:rsid w:val="00D66EED"/>
    <w:rsid w:val="00D66FDF"/>
    <w:rsid w:val="00D70647"/>
    <w:rsid w:val="00D71DB1"/>
    <w:rsid w:val="00D72F1D"/>
    <w:rsid w:val="00D739A1"/>
    <w:rsid w:val="00D74675"/>
    <w:rsid w:val="00D7544B"/>
    <w:rsid w:val="00D759F3"/>
    <w:rsid w:val="00D7645F"/>
    <w:rsid w:val="00D77381"/>
    <w:rsid w:val="00D77457"/>
    <w:rsid w:val="00D80816"/>
    <w:rsid w:val="00D80B0A"/>
    <w:rsid w:val="00D80BF9"/>
    <w:rsid w:val="00D81341"/>
    <w:rsid w:val="00D82F26"/>
    <w:rsid w:val="00D83CD1"/>
    <w:rsid w:val="00D83FDA"/>
    <w:rsid w:val="00D844C5"/>
    <w:rsid w:val="00D84A8F"/>
    <w:rsid w:val="00D84EF9"/>
    <w:rsid w:val="00D8567C"/>
    <w:rsid w:val="00D86FA6"/>
    <w:rsid w:val="00D90BC0"/>
    <w:rsid w:val="00D92AEC"/>
    <w:rsid w:val="00D93980"/>
    <w:rsid w:val="00D94D3E"/>
    <w:rsid w:val="00D94E31"/>
    <w:rsid w:val="00D97B41"/>
    <w:rsid w:val="00D97D7A"/>
    <w:rsid w:val="00DA023D"/>
    <w:rsid w:val="00DA1024"/>
    <w:rsid w:val="00DA1377"/>
    <w:rsid w:val="00DA13A4"/>
    <w:rsid w:val="00DA1A40"/>
    <w:rsid w:val="00DA3731"/>
    <w:rsid w:val="00DA37C5"/>
    <w:rsid w:val="00DA4AA2"/>
    <w:rsid w:val="00DA4DC8"/>
    <w:rsid w:val="00DA5E86"/>
    <w:rsid w:val="00DB01EE"/>
    <w:rsid w:val="00DB0794"/>
    <w:rsid w:val="00DB0E91"/>
    <w:rsid w:val="00DB0FE4"/>
    <w:rsid w:val="00DB1371"/>
    <w:rsid w:val="00DB3FA6"/>
    <w:rsid w:val="00DB7E2A"/>
    <w:rsid w:val="00DB7F28"/>
    <w:rsid w:val="00DC12B4"/>
    <w:rsid w:val="00DC1F0B"/>
    <w:rsid w:val="00DC278B"/>
    <w:rsid w:val="00DC2D78"/>
    <w:rsid w:val="00DC3D37"/>
    <w:rsid w:val="00DC452B"/>
    <w:rsid w:val="00DC6382"/>
    <w:rsid w:val="00DC764D"/>
    <w:rsid w:val="00DD1BA4"/>
    <w:rsid w:val="00DD26C8"/>
    <w:rsid w:val="00DD6D8D"/>
    <w:rsid w:val="00DD755A"/>
    <w:rsid w:val="00DE0F0A"/>
    <w:rsid w:val="00DE1DA7"/>
    <w:rsid w:val="00DE1F86"/>
    <w:rsid w:val="00DE3068"/>
    <w:rsid w:val="00DE325C"/>
    <w:rsid w:val="00DE34CF"/>
    <w:rsid w:val="00DE3512"/>
    <w:rsid w:val="00DE498F"/>
    <w:rsid w:val="00DE4A7A"/>
    <w:rsid w:val="00DE52E5"/>
    <w:rsid w:val="00DE573E"/>
    <w:rsid w:val="00DE6DAF"/>
    <w:rsid w:val="00DE7917"/>
    <w:rsid w:val="00DE7BE2"/>
    <w:rsid w:val="00DF0A77"/>
    <w:rsid w:val="00DF0B52"/>
    <w:rsid w:val="00DF28BC"/>
    <w:rsid w:val="00DF3A73"/>
    <w:rsid w:val="00DF3CE1"/>
    <w:rsid w:val="00DF439D"/>
    <w:rsid w:val="00DF4D0B"/>
    <w:rsid w:val="00DF4DAB"/>
    <w:rsid w:val="00DF4E96"/>
    <w:rsid w:val="00DF7AAF"/>
    <w:rsid w:val="00E00D01"/>
    <w:rsid w:val="00E0125F"/>
    <w:rsid w:val="00E01A30"/>
    <w:rsid w:val="00E02D89"/>
    <w:rsid w:val="00E03C76"/>
    <w:rsid w:val="00E0501A"/>
    <w:rsid w:val="00E0647D"/>
    <w:rsid w:val="00E068C1"/>
    <w:rsid w:val="00E10710"/>
    <w:rsid w:val="00E10737"/>
    <w:rsid w:val="00E119F6"/>
    <w:rsid w:val="00E12451"/>
    <w:rsid w:val="00E131DA"/>
    <w:rsid w:val="00E13DDB"/>
    <w:rsid w:val="00E1480E"/>
    <w:rsid w:val="00E15DFF"/>
    <w:rsid w:val="00E1603D"/>
    <w:rsid w:val="00E16123"/>
    <w:rsid w:val="00E161DF"/>
    <w:rsid w:val="00E16E5C"/>
    <w:rsid w:val="00E22DAF"/>
    <w:rsid w:val="00E25588"/>
    <w:rsid w:val="00E26E58"/>
    <w:rsid w:val="00E26E9F"/>
    <w:rsid w:val="00E304BE"/>
    <w:rsid w:val="00E30B3D"/>
    <w:rsid w:val="00E32A66"/>
    <w:rsid w:val="00E35403"/>
    <w:rsid w:val="00E37709"/>
    <w:rsid w:val="00E4040B"/>
    <w:rsid w:val="00E4164F"/>
    <w:rsid w:val="00E41A35"/>
    <w:rsid w:val="00E41FD1"/>
    <w:rsid w:val="00E4267D"/>
    <w:rsid w:val="00E4358C"/>
    <w:rsid w:val="00E440C1"/>
    <w:rsid w:val="00E44323"/>
    <w:rsid w:val="00E4465C"/>
    <w:rsid w:val="00E4486D"/>
    <w:rsid w:val="00E4572A"/>
    <w:rsid w:val="00E464BC"/>
    <w:rsid w:val="00E46A54"/>
    <w:rsid w:val="00E47A8A"/>
    <w:rsid w:val="00E51271"/>
    <w:rsid w:val="00E514E0"/>
    <w:rsid w:val="00E52B30"/>
    <w:rsid w:val="00E53205"/>
    <w:rsid w:val="00E54A54"/>
    <w:rsid w:val="00E5572E"/>
    <w:rsid w:val="00E5581F"/>
    <w:rsid w:val="00E564F8"/>
    <w:rsid w:val="00E6146D"/>
    <w:rsid w:val="00E61706"/>
    <w:rsid w:val="00E61993"/>
    <w:rsid w:val="00E61F16"/>
    <w:rsid w:val="00E62314"/>
    <w:rsid w:val="00E62992"/>
    <w:rsid w:val="00E62D11"/>
    <w:rsid w:val="00E638CE"/>
    <w:rsid w:val="00E64150"/>
    <w:rsid w:val="00E642F6"/>
    <w:rsid w:val="00E64C69"/>
    <w:rsid w:val="00E65949"/>
    <w:rsid w:val="00E66B28"/>
    <w:rsid w:val="00E679F4"/>
    <w:rsid w:val="00E70B10"/>
    <w:rsid w:val="00E710D7"/>
    <w:rsid w:val="00E71259"/>
    <w:rsid w:val="00E71AA1"/>
    <w:rsid w:val="00E7253C"/>
    <w:rsid w:val="00E73412"/>
    <w:rsid w:val="00E73E07"/>
    <w:rsid w:val="00E777DF"/>
    <w:rsid w:val="00E77858"/>
    <w:rsid w:val="00E80D36"/>
    <w:rsid w:val="00E827FB"/>
    <w:rsid w:val="00E8302B"/>
    <w:rsid w:val="00E83972"/>
    <w:rsid w:val="00E83F38"/>
    <w:rsid w:val="00E871BE"/>
    <w:rsid w:val="00E87DD3"/>
    <w:rsid w:val="00E91C41"/>
    <w:rsid w:val="00E91D2D"/>
    <w:rsid w:val="00E922C9"/>
    <w:rsid w:val="00E92575"/>
    <w:rsid w:val="00E933B8"/>
    <w:rsid w:val="00E959CF"/>
    <w:rsid w:val="00E95A32"/>
    <w:rsid w:val="00EA0197"/>
    <w:rsid w:val="00EA127F"/>
    <w:rsid w:val="00EA12D3"/>
    <w:rsid w:val="00EA2BE9"/>
    <w:rsid w:val="00EA337C"/>
    <w:rsid w:val="00EA3B26"/>
    <w:rsid w:val="00EA3D56"/>
    <w:rsid w:val="00EA4458"/>
    <w:rsid w:val="00EA4B82"/>
    <w:rsid w:val="00EA4B8B"/>
    <w:rsid w:val="00EA5B4F"/>
    <w:rsid w:val="00EB125E"/>
    <w:rsid w:val="00EB1DFB"/>
    <w:rsid w:val="00EB27F1"/>
    <w:rsid w:val="00EB32DF"/>
    <w:rsid w:val="00EB408A"/>
    <w:rsid w:val="00EB5FCC"/>
    <w:rsid w:val="00EB6629"/>
    <w:rsid w:val="00EB7AC0"/>
    <w:rsid w:val="00EC0782"/>
    <w:rsid w:val="00EC23C7"/>
    <w:rsid w:val="00EC32AF"/>
    <w:rsid w:val="00EC34B5"/>
    <w:rsid w:val="00EC42C6"/>
    <w:rsid w:val="00EC4365"/>
    <w:rsid w:val="00EC498D"/>
    <w:rsid w:val="00EC4A5C"/>
    <w:rsid w:val="00EC567D"/>
    <w:rsid w:val="00EC58A1"/>
    <w:rsid w:val="00EC68EB"/>
    <w:rsid w:val="00EC6B60"/>
    <w:rsid w:val="00EC720E"/>
    <w:rsid w:val="00EC75EA"/>
    <w:rsid w:val="00ED0165"/>
    <w:rsid w:val="00ED02E6"/>
    <w:rsid w:val="00ED1CD1"/>
    <w:rsid w:val="00ED2649"/>
    <w:rsid w:val="00ED3A80"/>
    <w:rsid w:val="00ED4DA6"/>
    <w:rsid w:val="00ED5E9A"/>
    <w:rsid w:val="00ED6938"/>
    <w:rsid w:val="00ED7DA2"/>
    <w:rsid w:val="00ED7DB7"/>
    <w:rsid w:val="00EE04EE"/>
    <w:rsid w:val="00EE1253"/>
    <w:rsid w:val="00EE4287"/>
    <w:rsid w:val="00EE4A60"/>
    <w:rsid w:val="00EE5848"/>
    <w:rsid w:val="00EE5DEE"/>
    <w:rsid w:val="00EE6ADF"/>
    <w:rsid w:val="00EE6F32"/>
    <w:rsid w:val="00EE7D7C"/>
    <w:rsid w:val="00EF041B"/>
    <w:rsid w:val="00EF0821"/>
    <w:rsid w:val="00EF1754"/>
    <w:rsid w:val="00EF2118"/>
    <w:rsid w:val="00EF3AE8"/>
    <w:rsid w:val="00EF52A1"/>
    <w:rsid w:val="00EF5F62"/>
    <w:rsid w:val="00EF7E9E"/>
    <w:rsid w:val="00F00D06"/>
    <w:rsid w:val="00F0160F"/>
    <w:rsid w:val="00F022CC"/>
    <w:rsid w:val="00F02372"/>
    <w:rsid w:val="00F02EE2"/>
    <w:rsid w:val="00F02FAF"/>
    <w:rsid w:val="00F030B8"/>
    <w:rsid w:val="00F04213"/>
    <w:rsid w:val="00F04782"/>
    <w:rsid w:val="00F05499"/>
    <w:rsid w:val="00F072F4"/>
    <w:rsid w:val="00F07368"/>
    <w:rsid w:val="00F103A4"/>
    <w:rsid w:val="00F11B98"/>
    <w:rsid w:val="00F11CCB"/>
    <w:rsid w:val="00F11EC1"/>
    <w:rsid w:val="00F1209E"/>
    <w:rsid w:val="00F144A1"/>
    <w:rsid w:val="00F16AE7"/>
    <w:rsid w:val="00F17613"/>
    <w:rsid w:val="00F17E6B"/>
    <w:rsid w:val="00F20378"/>
    <w:rsid w:val="00F20845"/>
    <w:rsid w:val="00F208E3"/>
    <w:rsid w:val="00F2118F"/>
    <w:rsid w:val="00F214B8"/>
    <w:rsid w:val="00F2252F"/>
    <w:rsid w:val="00F2253C"/>
    <w:rsid w:val="00F24C39"/>
    <w:rsid w:val="00F2529D"/>
    <w:rsid w:val="00F25D98"/>
    <w:rsid w:val="00F263D9"/>
    <w:rsid w:val="00F27CCD"/>
    <w:rsid w:val="00F300FB"/>
    <w:rsid w:val="00F3061A"/>
    <w:rsid w:val="00F3090D"/>
    <w:rsid w:val="00F311BB"/>
    <w:rsid w:val="00F314FB"/>
    <w:rsid w:val="00F31D25"/>
    <w:rsid w:val="00F3316F"/>
    <w:rsid w:val="00F33D2F"/>
    <w:rsid w:val="00F33D4E"/>
    <w:rsid w:val="00F35C4F"/>
    <w:rsid w:val="00F36B0C"/>
    <w:rsid w:val="00F40165"/>
    <w:rsid w:val="00F40671"/>
    <w:rsid w:val="00F41100"/>
    <w:rsid w:val="00F4216A"/>
    <w:rsid w:val="00F47003"/>
    <w:rsid w:val="00F47BDF"/>
    <w:rsid w:val="00F52CB1"/>
    <w:rsid w:val="00F53CFE"/>
    <w:rsid w:val="00F56F73"/>
    <w:rsid w:val="00F62854"/>
    <w:rsid w:val="00F62EEC"/>
    <w:rsid w:val="00F630DA"/>
    <w:rsid w:val="00F63243"/>
    <w:rsid w:val="00F667C8"/>
    <w:rsid w:val="00F67616"/>
    <w:rsid w:val="00F67AD1"/>
    <w:rsid w:val="00F70A90"/>
    <w:rsid w:val="00F71C41"/>
    <w:rsid w:val="00F7264C"/>
    <w:rsid w:val="00F7293D"/>
    <w:rsid w:val="00F730D4"/>
    <w:rsid w:val="00F733FF"/>
    <w:rsid w:val="00F7487E"/>
    <w:rsid w:val="00F74DC7"/>
    <w:rsid w:val="00F75341"/>
    <w:rsid w:val="00F77659"/>
    <w:rsid w:val="00F80587"/>
    <w:rsid w:val="00F80822"/>
    <w:rsid w:val="00F81430"/>
    <w:rsid w:val="00F815B1"/>
    <w:rsid w:val="00F81C4F"/>
    <w:rsid w:val="00F82821"/>
    <w:rsid w:val="00F8481E"/>
    <w:rsid w:val="00F8514F"/>
    <w:rsid w:val="00F853CB"/>
    <w:rsid w:val="00F85C20"/>
    <w:rsid w:val="00F85E38"/>
    <w:rsid w:val="00F86A70"/>
    <w:rsid w:val="00F86ECC"/>
    <w:rsid w:val="00F86FA5"/>
    <w:rsid w:val="00F902B9"/>
    <w:rsid w:val="00F906BE"/>
    <w:rsid w:val="00F92AD9"/>
    <w:rsid w:val="00F94826"/>
    <w:rsid w:val="00F950E9"/>
    <w:rsid w:val="00F95D50"/>
    <w:rsid w:val="00F962C2"/>
    <w:rsid w:val="00F96B6E"/>
    <w:rsid w:val="00F96DED"/>
    <w:rsid w:val="00FA0075"/>
    <w:rsid w:val="00FA0920"/>
    <w:rsid w:val="00FA1831"/>
    <w:rsid w:val="00FA1A08"/>
    <w:rsid w:val="00FA438F"/>
    <w:rsid w:val="00FA45B4"/>
    <w:rsid w:val="00FA59DB"/>
    <w:rsid w:val="00FA5C60"/>
    <w:rsid w:val="00FA65EA"/>
    <w:rsid w:val="00FA78DD"/>
    <w:rsid w:val="00FA7E0E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57A7"/>
    <w:rsid w:val="00FB629A"/>
    <w:rsid w:val="00FB6386"/>
    <w:rsid w:val="00FB6613"/>
    <w:rsid w:val="00FB6CA5"/>
    <w:rsid w:val="00FB6DC8"/>
    <w:rsid w:val="00FB703B"/>
    <w:rsid w:val="00FB7BC1"/>
    <w:rsid w:val="00FC05EB"/>
    <w:rsid w:val="00FC08E1"/>
    <w:rsid w:val="00FC0C45"/>
    <w:rsid w:val="00FC1223"/>
    <w:rsid w:val="00FC142E"/>
    <w:rsid w:val="00FC3600"/>
    <w:rsid w:val="00FC39B9"/>
    <w:rsid w:val="00FC3AA6"/>
    <w:rsid w:val="00FC3EDD"/>
    <w:rsid w:val="00FC59C4"/>
    <w:rsid w:val="00FC5D60"/>
    <w:rsid w:val="00FC607E"/>
    <w:rsid w:val="00FC678D"/>
    <w:rsid w:val="00FC6F84"/>
    <w:rsid w:val="00FC7616"/>
    <w:rsid w:val="00FD0363"/>
    <w:rsid w:val="00FD158B"/>
    <w:rsid w:val="00FD1887"/>
    <w:rsid w:val="00FD5186"/>
    <w:rsid w:val="00FD5F8D"/>
    <w:rsid w:val="00FD5FEF"/>
    <w:rsid w:val="00FD73D7"/>
    <w:rsid w:val="00FD7996"/>
    <w:rsid w:val="00FD7C08"/>
    <w:rsid w:val="00FE00AF"/>
    <w:rsid w:val="00FE0121"/>
    <w:rsid w:val="00FE21F9"/>
    <w:rsid w:val="00FE4FBB"/>
    <w:rsid w:val="00FF0786"/>
    <w:rsid w:val="00FF253C"/>
    <w:rsid w:val="00FF2E18"/>
    <w:rsid w:val="00FF30F1"/>
    <w:rsid w:val="00FF3C34"/>
    <w:rsid w:val="00FF5BA2"/>
    <w:rsid w:val="00FF7246"/>
    <w:rsid w:val="00FF7A9E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link w:val="Charb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link w:val="af1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link w:val="Charb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link w:val="af1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12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2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798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84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4F9F5C-3599-4DD8-862F-CEA69A2A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Dawid2</dc:creator>
  <cp:lastModifiedBy>CATT</cp:lastModifiedBy>
  <cp:revision>6</cp:revision>
  <cp:lastPrinted>2021-06-04T02:10:00Z</cp:lastPrinted>
  <dcterms:created xsi:type="dcterms:W3CDTF">2021-10-22T05:56:00Z</dcterms:created>
  <dcterms:modified xsi:type="dcterms:W3CDTF">2021-10-22T06:34:00Z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1625445372</vt:lpwstr>
  </property>
</Properties>
</file>